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21BD" w:rsidRPr="004221BD" w:rsidRDefault="004221BD" w:rsidP="004221BD">
      <w:pPr>
        <w:pStyle w:val="CRCoverPage"/>
        <w:tabs>
          <w:tab w:val="right" w:pos="9639"/>
          <w:tab w:val="right" w:pos="13323"/>
        </w:tabs>
        <w:spacing w:after="0"/>
        <w:rPr>
          <w:rFonts w:eastAsia="宋体" w:cs="Arial"/>
          <w:b/>
          <w:noProof/>
          <w:sz w:val="24"/>
          <w:szCs w:val="24"/>
          <w:lang w:eastAsia="zh-CN"/>
        </w:rPr>
      </w:pPr>
      <w:bookmarkStart w:id="0" w:name="Title"/>
      <w:bookmarkStart w:id="1" w:name="DocumentFor"/>
      <w:bookmarkStart w:id="2" w:name="OLE_LINK12"/>
      <w:bookmarkEnd w:id="0"/>
      <w:bookmarkEnd w:id="1"/>
      <w:r w:rsidRPr="004221BD">
        <w:rPr>
          <w:rFonts w:eastAsia="宋体" w:cs="Arial"/>
          <w:b/>
          <w:noProof/>
          <w:sz w:val="24"/>
          <w:szCs w:val="24"/>
          <w:lang w:eastAsia="zh-CN"/>
        </w:rPr>
        <w:t>3</w:t>
      </w:r>
      <w:r w:rsidR="00BA113E">
        <w:rPr>
          <w:rFonts w:eastAsia="宋体" w:cs="Arial"/>
          <w:b/>
          <w:noProof/>
          <w:sz w:val="24"/>
          <w:szCs w:val="24"/>
          <w:lang w:eastAsia="zh-CN"/>
        </w:rPr>
        <w:t>GPP TSG-RAN WG4 Meeting # 98</w:t>
      </w:r>
      <w:r w:rsidR="00772CE9">
        <w:rPr>
          <w:rFonts w:eastAsia="宋体" w:cs="Arial"/>
          <w:b/>
          <w:noProof/>
          <w:sz w:val="24"/>
          <w:szCs w:val="24"/>
          <w:lang w:eastAsia="zh-CN"/>
        </w:rPr>
        <w:t>-e</w:t>
      </w:r>
      <w:r w:rsidRPr="004221BD">
        <w:rPr>
          <w:rFonts w:eastAsia="宋体" w:cs="Arial"/>
          <w:b/>
          <w:noProof/>
          <w:sz w:val="24"/>
          <w:szCs w:val="24"/>
          <w:lang w:eastAsia="zh-CN"/>
        </w:rPr>
        <w:tab/>
      </w:r>
      <w:r w:rsidR="0086478E" w:rsidRPr="0086478E">
        <w:rPr>
          <w:rFonts w:eastAsia="宋体" w:cs="Arial"/>
          <w:b/>
          <w:noProof/>
          <w:sz w:val="24"/>
          <w:szCs w:val="24"/>
          <w:lang w:eastAsia="zh-CN"/>
        </w:rPr>
        <w:t>R4-2101505</w:t>
      </w:r>
      <w:bookmarkStart w:id="3" w:name="_GoBack"/>
      <w:bookmarkEnd w:id="3"/>
    </w:p>
    <w:bookmarkEnd w:id="2"/>
    <w:p w:rsidR="0045569C" w:rsidRPr="00772CE9" w:rsidRDefault="0045569C" w:rsidP="0045569C">
      <w:pPr>
        <w:pStyle w:val="a6"/>
        <w:tabs>
          <w:tab w:val="right" w:pos="9781"/>
          <w:tab w:val="right" w:pos="13323"/>
        </w:tabs>
        <w:outlineLvl w:val="0"/>
        <w:rPr>
          <w:rFonts w:eastAsia="宋体" w:cs="Arial"/>
          <w:sz w:val="24"/>
          <w:szCs w:val="24"/>
          <w:lang w:eastAsia="zh-CN"/>
        </w:rPr>
      </w:pPr>
      <w:r w:rsidRPr="00BF1228">
        <w:rPr>
          <w:sz w:val="24"/>
          <w:szCs w:val="24"/>
          <w:lang w:eastAsia="zh-CN"/>
        </w:rPr>
        <w:t xml:space="preserve">Electronic Meeting, </w:t>
      </w:r>
      <w:r w:rsidR="00F06CF0">
        <w:rPr>
          <w:sz w:val="24"/>
          <w:lang w:eastAsia="zh-CN"/>
        </w:rPr>
        <w:t>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5569C" w:rsidP="00E13F3D">
            <w:pPr>
              <w:pStyle w:val="CRCoverPage"/>
              <w:spacing w:after="0"/>
              <w:jc w:val="right"/>
              <w:rPr>
                <w:b/>
                <w:noProof/>
                <w:sz w:val="28"/>
              </w:rPr>
            </w:pPr>
            <w:r>
              <w:rPr>
                <w:b/>
                <w:noProof/>
                <w:sz w:val="28"/>
              </w:rPr>
              <w:t>3</w:t>
            </w:r>
            <w:r w:rsidR="002634D1">
              <w:rPr>
                <w:b/>
                <w:noProof/>
                <w:sz w:val="28"/>
              </w:rPr>
              <w:t>7.141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6D3ECB">
            <w:pPr>
              <w:pStyle w:val="CRCoverPage"/>
              <w:spacing w:after="0"/>
              <w:rPr>
                <w:noProof/>
                <w:lang w:eastAsia="zh-CN"/>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D3E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634D1">
            <w:pPr>
              <w:pStyle w:val="CRCoverPage"/>
              <w:spacing w:after="0"/>
              <w:jc w:val="center"/>
              <w:rPr>
                <w:noProof/>
                <w:sz w:val="28"/>
              </w:rPr>
            </w:pPr>
            <w:r>
              <w:rPr>
                <w:b/>
                <w:noProof/>
                <w:sz w:val="28"/>
              </w:rPr>
              <w:t>17.0</w:t>
            </w:r>
            <w:r w:rsidR="006D3E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4" w:name="_Hlt497126619"/>
              <w:r w:rsidRPr="00F25D98">
                <w:rPr>
                  <w:rStyle w:val="ac"/>
                  <w:rFonts w:cs="Arial"/>
                  <w:b/>
                  <w:i/>
                  <w:noProof/>
                  <w:color w:val="FF0000"/>
                </w:rPr>
                <w:t>L</w:t>
              </w:r>
              <w:bookmarkEnd w:id="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7736A"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634D1" w:rsidP="00BA113E">
            <w:pPr>
              <w:pStyle w:val="CRCoverPage"/>
              <w:spacing w:after="0"/>
              <w:rPr>
                <w:noProof/>
              </w:rPr>
            </w:pPr>
            <w:r>
              <w:rPr>
                <w:noProof/>
              </w:rPr>
              <w:t>CR for TS 37.141</w:t>
            </w:r>
            <w:r w:rsidR="000D4A60" w:rsidRPr="000D4A60">
              <w:rPr>
                <w:noProof/>
              </w:rPr>
              <w:t xml:space="preserve">: </w:t>
            </w:r>
            <w:r w:rsidR="0033284D" w:rsidRPr="0033284D">
              <w:rPr>
                <w:noProof/>
              </w:rPr>
              <w:t>introduction of channel bandwidths 35MHz and 45MHz for BS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D3ECB" w:rsidRPr="009923FD" w:rsidRDefault="006D3ECB" w:rsidP="006D3ECB">
            <w:pPr>
              <w:pStyle w:val="CRCoverPage"/>
              <w:spacing w:after="0"/>
              <w:rPr>
                <w:noProof/>
              </w:rPr>
            </w:pPr>
            <w:r w:rsidRPr="009923FD">
              <w:rPr>
                <w:rFonts w:hint="eastAsia"/>
                <w:noProof/>
                <w:lang w:eastAsia="zh-CN"/>
              </w:rPr>
              <w:t>Huawei</w:t>
            </w:r>
            <w:r w:rsidRPr="000450A7">
              <w:rPr>
                <w:noProof/>
                <w:lang w:eastAsia="zh-CN"/>
              </w:rPr>
              <w:t>, HiSilicon</w:t>
            </w: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D3ECB" w:rsidRPr="009923FD" w:rsidRDefault="006D3ECB" w:rsidP="006D3ECB">
            <w:pPr>
              <w:pStyle w:val="CRCoverPage"/>
              <w:spacing w:after="0"/>
              <w:rPr>
                <w:noProof/>
              </w:rPr>
            </w:pPr>
            <w:r w:rsidRPr="009923FD">
              <w:rPr>
                <w:noProof/>
                <w:lang w:eastAsia="zh-CN"/>
              </w:rPr>
              <w:t>R</w:t>
            </w:r>
            <w:r w:rsidRPr="009923FD">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Work item code:</w:t>
            </w:r>
          </w:p>
        </w:tc>
        <w:tc>
          <w:tcPr>
            <w:tcW w:w="3686" w:type="dxa"/>
            <w:gridSpan w:val="5"/>
            <w:shd w:val="pct30" w:color="FFFF00" w:fill="auto"/>
          </w:tcPr>
          <w:p w:rsidR="006D3ECB" w:rsidRDefault="00077F5E" w:rsidP="006D3ECB">
            <w:pPr>
              <w:pStyle w:val="CRCoverPage"/>
              <w:spacing w:after="0"/>
              <w:ind w:left="100"/>
              <w:rPr>
                <w:noProof/>
              </w:rPr>
            </w:pPr>
            <w:r w:rsidRPr="00077F5E">
              <w:rPr>
                <w:noProof/>
              </w:rPr>
              <w:t>NR_FR1_35MHz_45MHz_BW-Core</w:t>
            </w:r>
          </w:p>
        </w:tc>
        <w:tc>
          <w:tcPr>
            <w:tcW w:w="567" w:type="dxa"/>
            <w:tcBorders>
              <w:left w:val="nil"/>
            </w:tcBorders>
          </w:tcPr>
          <w:p w:rsidR="006D3ECB" w:rsidRDefault="006D3ECB" w:rsidP="006D3ECB">
            <w:pPr>
              <w:pStyle w:val="CRCoverPage"/>
              <w:spacing w:after="0"/>
              <w:ind w:right="100"/>
              <w:rPr>
                <w:noProof/>
              </w:rPr>
            </w:pPr>
          </w:p>
        </w:tc>
        <w:tc>
          <w:tcPr>
            <w:tcW w:w="1417" w:type="dxa"/>
            <w:gridSpan w:val="3"/>
            <w:tcBorders>
              <w:left w:val="nil"/>
            </w:tcBorders>
          </w:tcPr>
          <w:p w:rsidR="006D3ECB" w:rsidRDefault="006D3ECB" w:rsidP="006D3EC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D3ECB" w:rsidRDefault="006D3ECB" w:rsidP="00012C6C">
            <w:pPr>
              <w:pStyle w:val="CRCoverPage"/>
              <w:spacing w:after="0"/>
              <w:ind w:left="100"/>
              <w:rPr>
                <w:noProof/>
              </w:rPr>
            </w:pPr>
            <w:r w:rsidRPr="009923FD">
              <w:rPr>
                <w:noProof/>
                <w:lang w:eastAsia="zh-CN"/>
              </w:rPr>
              <w:t>20</w:t>
            </w:r>
            <w:r w:rsidR="00BA113E">
              <w:rPr>
                <w:noProof/>
                <w:lang w:eastAsia="zh-CN"/>
              </w:rPr>
              <w:t>21</w:t>
            </w:r>
            <w:r w:rsidRPr="009923FD">
              <w:rPr>
                <w:noProof/>
                <w:lang w:eastAsia="zh-CN"/>
              </w:rPr>
              <w:t>-</w:t>
            </w:r>
            <w:r w:rsidR="00BA113E">
              <w:rPr>
                <w:noProof/>
                <w:lang w:eastAsia="zh-CN"/>
              </w:rPr>
              <w:t>01</w:t>
            </w:r>
            <w:r>
              <w:rPr>
                <w:rFonts w:hint="eastAsia"/>
                <w:noProof/>
                <w:lang w:eastAsia="zh-CN"/>
              </w:rPr>
              <w:t>-</w:t>
            </w:r>
            <w:r w:rsidR="0086478E">
              <w:rPr>
                <w:noProof/>
                <w:lang w:eastAsia="zh-CN"/>
              </w:rPr>
              <w:t>12</w:t>
            </w:r>
          </w:p>
        </w:tc>
      </w:tr>
      <w:tr w:rsidR="006D3ECB" w:rsidTr="00547111">
        <w:tc>
          <w:tcPr>
            <w:tcW w:w="1843" w:type="dxa"/>
            <w:tcBorders>
              <w:left w:val="single" w:sz="4" w:space="0" w:color="auto"/>
            </w:tcBorders>
          </w:tcPr>
          <w:p w:rsidR="006D3ECB" w:rsidRDefault="006D3ECB" w:rsidP="006D3ECB">
            <w:pPr>
              <w:pStyle w:val="CRCoverPage"/>
              <w:spacing w:after="0"/>
              <w:rPr>
                <w:b/>
                <w:i/>
                <w:noProof/>
                <w:sz w:val="8"/>
                <w:szCs w:val="8"/>
              </w:rPr>
            </w:pPr>
          </w:p>
        </w:tc>
        <w:tc>
          <w:tcPr>
            <w:tcW w:w="1986" w:type="dxa"/>
            <w:gridSpan w:val="4"/>
          </w:tcPr>
          <w:p w:rsidR="006D3ECB" w:rsidRDefault="006D3ECB" w:rsidP="006D3ECB">
            <w:pPr>
              <w:pStyle w:val="CRCoverPage"/>
              <w:spacing w:after="0"/>
              <w:rPr>
                <w:noProof/>
                <w:sz w:val="8"/>
                <w:szCs w:val="8"/>
              </w:rPr>
            </w:pPr>
          </w:p>
        </w:tc>
        <w:tc>
          <w:tcPr>
            <w:tcW w:w="2267" w:type="dxa"/>
            <w:gridSpan w:val="2"/>
          </w:tcPr>
          <w:p w:rsidR="006D3ECB" w:rsidRDefault="006D3ECB" w:rsidP="006D3ECB">
            <w:pPr>
              <w:pStyle w:val="CRCoverPage"/>
              <w:spacing w:after="0"/>
              <w:rPr>
                <w:noProof/>
                <w:sz w:val="8"/>
                <w:szCs w:val="8"/>
              </w:rPr>
            </w:pPr>
          </w:p>
        </w:tc>
        <w:tc>
          <w:tcPr>
            <w:tcW w:w="1417" w:type="dxa"/>
            <w:gridSpan w:val="3"/>
          </w:tcPr>
          <w:p w:rsidR="006D3ECB" w:rsidRDefault="006D3ECB" w:rsidP="006D3ECB">
            <w:pPr>
              <w:pStyle w:val="CRCoverPage"/>
              <w:spacing w:after="0"/>
              <w:rPr>
                <w:noProof/>
                <w:sz w:val="8"/>
                <w:szCs w:val="8"/>
              </w:rPr>
            </w:pPr>
          </w:p>
        </w:tc>
        <w:tc>
          <w:tcPr>
            <w:tcW w:w="2127" w:type="dxa"/>
            <w:tcBorders>
              <w:right w:val="single" w:sz="4" w:space="0" w:color="auto"/>
            </w:tcBorders>
          </w:tcPr>
          <w:p w:rsidR="006D3ECB" w:rsidRDefault="006D3ECB" w:rsidP="006D3ECB">
            <w:pPr>
              <w:pStyle w:val="CRCoverPage"/>
              <w:spacing w:after="0"/>
              <w:rPr>
                <w:noProof/>
                <w:sz w:val="8"/>
                <w:szCs w:val="8"/>
              </w:rPr>
            </w:pPr>
          </w:p>
        </w:tc>
      </w:tr>
      <w:tr w:rsidR="006D3ECB" w:rsidTr="00547111">
        <w:trPr>
          <w:cantSplit/>
        </w:trPr>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Category:</w:t>
            </w:r>
          </w:p>
        </w:tc>
        <w:tc>
          <w:tcPr>
            <w:tcW w:w="851" w:type="dxa"/>
            <w:shd w:val="pct30" w:color="FFFF00" w:fill="auto"/>
          </w:tcPr>
          <w:p w:rsidR="006D3ECB" w:rsidRDefault="000D4A60" w:rsidP="006D3ECB">
            <w:pPr>
              <w:pStyle w:val="CRCoverPage"/>
              <w:spacing w:after="0"/>
              <w:ind w:left="100" w:right="-609"/>
              <w:rPr>
                <w:b/>
                <w:noProof/>
              </w:rPr>
            </w:pPr>
            <w:r>
              <w:rPr>
                <w:b/>
                <w:noProof/>
              </w:rPr>
              <w:t>B</w:t>
            </w:r>
          </w:p>
        </w:tc>
        <w:tc>
          <w:tcPr>
            <w:tcW w:w="3402" w:type="dxa"/>
            <w:gridSpan w:val="5"/>
            <w:tcBorders>
              <w:left w:val="nil"/>
            </w:tcBorders>
          </w:tcPr>
          <w:p w:rsidR="006D3ECB" w:rsidRDefault="006D3ECB" w:rsidP="006D3ECB">
            <w:pPr>
              <w:pStyle w:val="CRCoverPage"/>
              <w:spacing w:after="0"/>
              <w:rPr>
                <w:noProof/>
              </w:rPr>
            </w:pPr>
          </w:p>
        </w:tc>
        <w:tc>
          <w:tcPr>
            <w:tcW w:w="1417" w:type="dxa"/>
            <w:gridSpan w:val="3"/>
            <w:tcBorders>
              <w:left w:val="nil"/>
            </w:tcBorders>
          </w:tcPr>
          <w:p w:rsidR="006D3ECB" w:rsidRDefault="006D3ECB" w:rsidP="006D3E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D3ECB" w:rsidRDefault="006D3ECB" w:rsidP="006D3ECB">
            <w:pPr>
              <w:pStyle w:val="CRCoverPage"/>
              <w:spacing w:after="0"/>
              <w:ind w:left="100"/>
              <w:rPr>
                <w:noProof/>
              </w:rPr>
            </w:pPr>
            <w:r w:rsidRPr="009923FD">
              <w:rPr>
                <w:noProof/>
              </w:rPr>
              <w:t>Rel-</w:t>
            </w:r>
            <w:r w:rsidRPr="009923FD">
              <w:rPr>
                <w:rFonts w:hint="eastAsia"/>
                <w:noProof/>
                <w:lang w:eastAsia="zh-CN"/>
              </w:rPr>
              <w:t>1</w:t>
            </w:r>
            <w:r w:rsidR="00D0721F">
              <w:rPr>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57736A" w:rsidTr="00547111">
        <w:tc>
          <w:tcPr>
            <w:tcW w:w="2694" w:type="dxa"/>
            <w:gridSpan w:val="2"/>
            <w:tcBorders>
              <w:top w:val="single" w:sz="4" w:space="0" w:color="auto"/>
              <w:left w:val="single" w:sz="4" w:space="0" w:color="auto"/>
            </w:tcBorders>
          </w:tcPr>
          <w:p w:rsidR="0057736A" w:rsidRDefault="0057736A" w:rsidP="005773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7736A" w:rsidRPr="00017B69" w:rsidRDefault="0033284D" w:rsidP="000D4A60">
            <w:pPr>
              <w:pStyle w:val="CRCoverPage"/>
              <w:spacing w:after="0"/>
              <w:ind w:firstLineChars="50" w:firstLine="100"/>
              <w:rPr>
                <w:noProof/>
                <w:lang w:eastAsia="zh-CN"/>
              </w:rPr>
            </w:pPr>
            <w:r>
              <w:rPr>
                <w:noProof/>
              </w:rPr>
              <w:t>I</w:t>
            </w:r>
            <w:r w:rsidRPr="0033284D">
              <w:rPr>
                <w:noProof/>
              </w:rPr>
              <w:t>ntroduction of channel bandwidths 35MHz and 45MHz for BS TX</w:t>
            </w:r>
            <w:r>
              <w:rPr>
                <w:noProof/>
              </w:rPr>
              <w:t xml:space="preserve"> and general part</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sz w:val="8"/>
                <w:szCs w:val="8"/>
              </w:rPr>
            </w:pPr>
          </w:p>
        </w:tc>
        <w:tc>
          <w:tcPr>
            <w:tcW w:w="6946" w:type="dxa"/>
            <w:gridSpan w:val="9"/>
            <w:tcBorders>
              <w:right w:val="single" w:sz="4" w:space="0" w:color="auto"/>
            </w:tcBorders>
          </w:tcPr>
          <w:p w:rsidR="0057736A" w:rsidRPr="00E523D5" w:rsidRDefault="0057736A" w:rsidP="0057736A">
            <w:pPr>
              <w:pStyle w:val="CRCoverPage"/>
              <w:spacing w:after="0"/>
              <w:rPr>
                <w:noProof/>
                <w:sz w:val="8"/>
                <w:szCs w:val="8"/>
                <w:lang w:eastAsia="zh-CN"/>
              </w:rPr>
            </w:pPr>
          </w:p>
        </w:tc>
      </w:tr>
      <w:tr w:rsidR="0057736A" w:rsidTr="00547111">
        <w:tc>
          <w:tcPr>
            <w:tcW w:w="2694" w:type="dxa"/>
            <w:gridSpan w:val="2"/>
            <w:tcBorders>
              <w:left w:val="single" w:sz="4" w:space="0" w:color="auto"/>
            </w:tcBorders>
          </w:tcPr>
          <w:p w:rsidR="0057736A" w:rsidRDefault="0057736A" w:rsidP="005773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7736A" w:rsidRDefault="0033284D" w:rsidP="00B244ED">
            <w:pPr>
              <w:pStyle w:val="CRCoverPage"/>
              <w:spacing w:after="0"/>
              <w:rPr>
                <w:noProof/>
                <w:lang w:eastAsia="zh-CN"/>
              </w:rPr>
            </w:pPr>
            <w:r>
              <w:rPr>
                <w:rFonts w:hint="eastAsia"/>
                <w:noProof/>
                <w:lang w:eastAsia="zh-CN"/>
              </w:rPr>
              <w:t xml:space="preserve"> </w:t>
            </w:r>
            <w:bookmarkStart w:id="6" w:name="OLE_LINK102"/>
            <w:r>
              <w:rPr>
                <w:noProof/>
                <w:lang w:eastAsia="zh-CN"/>
              </w:rPr>
              <w:t>RF requirements</w:t>
            </w:r>
            <w:bookmarkEnd w:id="6"/>
            <w:r>
              <w:rPr>
                <w:noProof/>
                <w:lang w:eastAsia="zh-CN"/>
              </w:rPr>
              <w:t xml:space="preserve"> for </w:t>
            </w:r>
            <w:r w:rsidRPr="0033284D">
              <w:rPr>
                <w:noProof/>
              </w:rPr>
              <w:t>35MHz and 45MHz</w:t>
            </w:r>
            <w:r>
              <w:rPr>
                <w:noProof/>
              </w:rPr>
              <w:t xml:space="preserve"> CBW are added in </w:t>
            </w:r>
            <w:bookmarkStart w:id="7" w:name="OLE_LINK101"/>
            <w:r>
              <w:rPr>
                <w:noProof/>
              </w:rPr>
              <w:t xml:space="preserve">relavent </w:t>
            </w:r>
            <w:bookmarkEnd w:id="7"/>
            <w:r>
              <w:rPr>
                <w:noProof/>
              </w:rPr>
              <w:t>clauses</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sz w:val="8"/>
                <w:szCs w:val="8"/>
              </w:rPr>
            </w:pPr>
          </w:p>
        </w:tc>
        <w:tc>
          <w:tcPr>
            <w:tcW w:w="6946" w:type="dxa"/>
            <w:gridSpan w:val="9"/>
            <w:tcBorders>
              <w:right w:val="single" w:sz="4" w:space="0" w:color="auto"/>
            </w:tcBorders>
          </w:tcPr>
          <w:p w:rsidR="0057736A" w:rsidRPr="00787CE8" w:rsidRDefault="0057736A" w:rsidP="0057736A">
            <w:pPr>
              <w:pStyle w:val="CRCoverPage"/>
              <w:spacing w:after="0"/>
              <w:rPr>
                <w:noProof/>
                <w:sz w:val="8"/>
                <w:szCs w:val="8"/>
              </w:rPr>
            </w:pPr>
          </w:p>
        </w:tc>
      </w:tr>
      <w:tr w:rsidR="0057736A" w:rsidTr="00547111">
        <w:tc>
          <w:tcPr>
            <w:tcW w:w="2694" w:type="dxa"/>
            <w:gridSpan w:val="2"/>
            <w:tcBorders>
              <w:left w:val="single" w:sz="4" w:space="0" w:color="auto"/>
              <w:bottom w:val="single" w:sz="4" w:space="0" w:color="auto"/>
            </w:tcBorders>
          </w:tcPr>
          <w:p w:rsidR="0057736A" w:rsidRDefault="0057736A" w:rsidP="005773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7736A" w:rsidRPr="00123111" w:rsidRDefault="0033284D" w:rsidP="00DF72D4">
            <w:pPr>
              <w:pStyle w:val="CRCoverPage"/>
              <w:spacing w:after="0"/>
              <w:rPr>
                <w:noProof/>
                <w:lang w:eastAsia="zh-CN"/>
              </w:rPr>
            </w:pPr>
            <w:r>
              <w:rPr>
                <w:rFonts w:hint="eastAsia"/>
                <w:noProof/>
                <w:lang w:eastAsia="zh-CN"/>
              </w:rPr>
              <w:t xml:space="preserve"> </w:t>
            </w:r>
            <w:r>
              <w:rPr>
                <w:noProof/>
                <w:lang w:eastAsia="zh-CN"/>
              </w:rPr>
              <w:t>RF requirements</w:t>
            </w:r>
            <w:r w:rsidRPr="0033284D">
              <w:rPr>
                <w:noProof/>
              </w:rPr>
              <w:t xml:space="preserve"> </w:t>
            </w:r>
            <w:r>
              <w:rPr>
                <w:noProof/>
              </w:rPr>
              <w:t xml:space="preserve">on </w:t>
            </w:r>
            <w:r w:rsidRPr="0033284D">
              <w:rPr>
                <w:noProof/>
              </w:rPr>
              <w:t>BS TX</w:t>
            </w:r>
            <w:r>
              <w:rPr>
                <w:noProof/>
              </w:rPr>
              <w:t xml:space="preserve"> and general part for 35 MHz and 45 MHz are not defined</w:t>
            </w:r>
          </w:p>
        </w:tc>
      </w:tr>
      <w:tr w:rsidR="0057736A" w:rsidTr="00547111">
        <w:tc>
          <w:tcPr>
            <w:tcW w:w="2694" w:type="dxa"/>
            <w:gridSpan w:val="2"/>
          </w:tcPr>
          <w:p w:rsidR="0057736A" w:rsidRDefault="0057736A" w:rsidP="0057736A">
            <w:pPr>
              <w:pStyle w:val="CRCoverPage"/>
              <w:spacing w:after="0"/>
              <w:rPr>
                <w:b/>
                <w:i/>
                <w:noProof/>
                <w:sz w:val="8"/>
                <w:szCs w:val="8"/>
              </w:rPr>
            </w:pPr>
          </w:p>
        </w:tc>
        <w:tc>
          <w:tcPr>
            <w:tcW w:w="6946" w:type="dxa"/>
            <w:gridSpan w:val="9"/>
          </w:tcPr>
          <w:p w:rsidR="0057736A" w:rsidRDefault="0057736A" w:rsidP="0057736A">
            <w:pPr>
              <w:pStyle w:val="CRCoverPage"/>
              <w:spacing w:after="0"/>
              <w:rPr>
                <w:noProof/>
                <w:sz w:val="8"/>
                <w:szCs w:val="8"/>
              </w:rPr>
            </w:pPr>
          </w:p>
        </w:tc>
      </w:tr>
      <w:tr w:rsidR="0057736A" w:rsidTr="00547111">
        <w:tc>
          <w:tcPr>
            <w:tcW w:w="2694" w:type="dxa"/>
            <w:gridSpan w:val="2"/>
            <w:tcBorders>
              <w:top w:val="single" w:sz="4" w:space="0" w:color="auto"/>
              <w:left w:val="single" w:sz="4" w:space="0" w:color="auto"/>
            </w:tcBorders>
          </w:tcPr>
          <w:p w:rsidR="0057736A" w:rsidRDefault="0057736A" w:rsidP="005773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7736A" w:rsidRDefault="0086478E" w:rsidP="00B01668">
            <w:pPr>
              <w:pStyle w:val="CRCoverPage"/>
              <w:spacing w:after="0"/>
              <w:ind w:left="100"/>
              <w:rPr>
                <w:noProof/>
                <w:lang w:eastAsia="zh-CN"/>
              </w:rPr>
            </w:pPr>
            <w:r>
              <w:rPr>
                <w:rFonts w:hint="eastAsia"/>
                <w:noProof/>
                <w:lang w:eastAsia="zh-CN"/>
              </w:rPr>
              <w:t>6</w:t>
            </w:r>
            <w:r>
              <w:rPr>
                <w:noProof/>
                <w:lang w:eastAsia="zh-CN"/>
              </w:rPr>
              <w:t>.6.4.5.6, 7.7.5</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sz w:val="8"/>
                <w:szCs w:val="8"/>
              </w:rPr>
            </w:pPr>
          </w:p>
        </w:tc>
        <w:tc>
          <w:tcPr>
            <w:tcW w:w="6946" w:type="dxa"/>
            <w:gridSpan w:val="9"/>
            <w:tcBorders>
              <w:right w:val="single" w:sz="4" w:space="0" w:color="auto"/>
            </w:tcBorders>
          </w:tcPr>
          <w:p w:rsidR="0057736A" w:rsidRDefault="0057736A" w:rsidP="0057736A">
            <w:pPr>
              <w:pStyle w:val="CRCoverPage"/>
              <w:spacing w:after="0"/>
              <w:rPr>
                <w:noProof/>
                <w:sz w:val="8"/>
                <w:szCs w:val="8"/>
              </w:rPr>
            </w:pPr>
          </w:p>
        </w:tc>
      </w:tr>
      <w:tr w:rsidR="0057736A" w:rsidTr="00547111">
        <w:tc>
          <w:tcPr>
            <w:tcW w:w="2694" w:type="dxa"/>
            <w:gridSpan w:val="2"/>
            <w:tcBorders>
              <w:left w:val="single" w:sz="4" w:space="0" w:color="auto"/>
            </w:tcBorders>
          </w:tcPr>
          <w:p w:rsidR="0057736A" w:rsidRDefault="0057736A" w:rsidP="005773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7736A" w:rsidRDefault="0057736A" w:rsidP="005773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7736A" w:rsidRDefault="0057736A" w:rsidP="0057736A">
            <w:pPr>
              <w:pStyle w:val="CRCoverPage"/>
              <w:spacing w:after="0"/>
              <w:jc w:val="center"/>
              <w:rPr>
                <w:b/>
                <w:caps/>
                <w:noProof/>
              </w:rPr>
            </w:pPr>
            <w:r>
              <w:rPr>
                <w:b/>
                <w:caps/>
                <w:noProof/>
              </w:rPr>
              <w:t>N</w:t>
            </w:r>
          </w:p>
        </w:tc>
        <w:tc>
          <w:tcPr>
            <w:tcW w:w="2977" w:type="dxa"/>
            <w:gridSpan w:val="4"/>
          </w:tcPr>
          <w:p w:rsidR="0057736A" w:rsidRDefault="0057736A" w:rsidP="0057736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7736A" w:rsidRDefault="0057736A" w:rsidP="0057736A">
            <w:pPr>
              <w:pStyle w:val="CRCoverPage"/>
              <w:spacing w:after="0"/>
              <w:ind w:left="99"/>
              <w:rPr>
                <w:noProof/>
              </w:rPr>
            </w:pPr>
          </w:p>
        </w:tc>
      </w:tr>
      <w:tr w:rsidR="0057736A" w:rsidTr="00547111">
        <w:tc>
          <w:tcPr>
            <w:tcW w:w="2694" w:type="dxa"/>
            <w:gridSpan w:val="2"/>
            <w:tcBorders>
              <w:left w:val="single" w:sz="4" w:space="0" w:color="auto"/>
            </w:tcBorders>
          </w:tcPr>
          <w:p w:rsidR="0057736A" w:rsidRDefault="0057736A" w:rsidP="005773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7736A" w:rsidRDefault="002634D1" w:rsidP="0057736A">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736A" w:rsidRDefault="0057736A" w:rsidP="0057736A">
            <w:pPr>
              <w:pStyle w:val="CRCoverPage"/>
              <w:spacing w:after="0"/>
              <w:jc w:val="center"/>
              <w:rPr>
                <w:b/>
                <w:caps/>
                <w:noProof/>
                <w:lang w:eastAsia="zh-CN"/>
              </w:rPr>
            </w:pPr>
          </w:p>
        </w:tc>
        <w:tc>
          <w:tcPr>
            <w:tcW w:w="2977" w:type="dxa"/>
            <w:gridSpan w:val="4"/>
          </w:tcPr>
          <w:p w:rsidR="0057736A" w:rsidRDefault="0057736A" w:rsidP="005773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7736A" w:rsidRDefault="002634D1" w:rsidP="0057736A">
            <w:pPr>
              <w:pStyle w:val="CRCoverPage"/>
              <w:spacing w:after="0"/>
              <w:ind w:left="99"/>
              <w:rPr>
                <w:noProof/>
              </w:rPr>
            </w:pPr>
            <w:r>
              <w:rPr>
                <w:noProof/>
              </w:rPr>
              <w:t>TS 37.104</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7736A" w:rsidRDefault="0057736A" w:rsidP="005773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736A" w:rsidRDefault="002634D1" w:rsidP="0057736A">
            <w:pPr>
              <w:pStyle w:val="CRCoverPage"/>
              <w:spacing w:after="0"/>
              <w:jc w:val="center"/>
              <w:rPr>
                <w:b/>
                <w:caps/>
                <w:noProof/>
              </w:rPr>
            </w:pPr>
            <w:r>
              <w:rPr>
                <w:rFonts w:hint="eastAsia"/>
                <w:b/>
                <w:caps/>
                <w:noProof/>
                <w:lang w:eastAsia="zh-CN"/>
              </w:rPr>
              <w:t>X</w:t>
            </w:r>
          </w:p>
        </w:tc>
        <w:tc>
          <w:tcPr>
            <w:tcW w:w="2977" w:type="dxa"/>
            <w:gridSpan w:val="4"/>
          </w:tcPr>
          <w:p w:rsidR="0057736A" w:rsidRDefault="0057736A" w:rsidP="005773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7736A" w:rsidRDefault="00A566AD" w:rsidP="0057736A">
            <w:pPr>
              <w:pStyle w:val="CRCoverPage"/>
              <w:spacing w:after="0"/>
              <w:ind w:left="99"/>
              <w:rPr>
                <w:noProof/>
              </w:rPr>
            </w:pPr>
            <w:r>
              <w:rPr>
                <w:noProof/>
              </w:rPr>
              <w:t xml:space="preserve">TS </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7736A" w:rsidRDefault="0057736A" w:rsidP="005773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736A" w:rsidRDefault="000D4A60" w:rsidP="0057736A">
            <w:pPr>
              <w:pStyle w:val="CRCoverPage"/>
              <w:spacing w:after="0"/>
              <w:jc w:val="center"/>
              <w:rPr>
                <w:b/>
                <w:caps/>
                <w:noProof/>
                <w:lang w:eastAsia="zh-CN"/>
              </w:rPr>
            </w:pPr>
            <w:r>
              <w:rPr>
                <w:rFonts w:hint="eastAsia"/>
                <w:b/>
                <w:caps/>
                <w:noProof/>
                <w:lang w:eastAsia="zh-CN"/>
              </w:rPr>
              <w:t>X</w:t>
            </w:r>
          </w:p>
        </w:tc>
        <w:tc>
          <w:tcPr>
            <w:tcW w:w="2977" w:type="dxa"/>
            <w:gridSpan w:val="4"/>
          </w:tcPr>
          <w:p w:rsidR="0057736A" w:rsidRDefault="0057736A" w:rsidP="005773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7736A" w:rsidRDefault="0057736A" w:rsidP="0057736A">
            <w:pPr>
              <w:pStyle w:val="CRCoverPage"/>
              <w:spacing w:after="0"/>
              <w:ind w:left="99"/>
              <w:rPr>
                <w:noProof/>
              </w:rPr>
            </w:pPr>
            <w:r>
              <w:rPr>
                <w:noProof/>
              </w:rPr>
              <w:t xml:space="preserve">TS/TR ... CR ... </w:t>
            </w:r>
          </w:p>
        </w:tc>
      </w:tr>
      <w:tr w:rsidR="0057736A" w:rsidTr="008863B9">
        <w:tc>
          <w:tcPr>
            <w:tcW w:w="2694" w:type="dxa"/>
            <w:gridSpan w:val="2"/>
            <w:tcBorders>
              <w:left w:val="single" w:sz="4" w:space="0" w:color="auto"/>
            </w:tcBorders>
          </w:tcPr>
          <w:p w:rsidR="0057736A" w:rsidRDefault="0057736A" w:rsidP="0057736A">
            <w:pPr>
              <w:pStyle w:val="CRCoverPage"/>
              <w:spacing w:after="0"/>
              <w:rPr>
                <w:b/>
                <w:i/>
                <w:noProof/>
              </w:rPr>
            </w:pPr>
          </w:p>
        </w:tc>
        <w:tc>
          <w:tcPr>
            <w:tcW w:w="6946" w:type="dxa"/>
            <w:gridSpan w:val="9"/>
            <w:tcBorders>
              <w:right w:val="single" w:sz="4" w:space="0" w:color="auto"/>
            </w:tcBorders>
          </w:tcPr>
          <w:p w:rsidR="0057736A" w:rsidRDefault="0057736A" w:rsidP="0057736A">
            <w:pPr>
              <w:pStyle w:val="CRCoverPage"/>
              <w:spacing w:after="0"/>
              <w:rPr>
                <w:noProof/>
              </w:rPr>
            </w:pPr>
          </w:p>
        </w:tc>
      </w:tr>
      <w:tr w:rsidR="0057736A" w:rsidTr="008863B9">
        <w:tc>
          <w:tcPr>
            <w:tcW w:w="2694" w:type="dxa"/>
            <w:gridSpan w:val="2"/>
            <w:tcBorders>
              <w:left w:val="single" w:sz="4" w:space="0" w:color="auto"/>
              <w:bottom w:val="single" w:sz="4" w:space="0" w:color="auto"/>
            </w:tcBorders>
          </w:tcPr>
          <w:p w:rsidR="0057736A" w:rsidRDefault="0057736A" w:rsidP="005773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7736A" w:rsidRDefault="0057736A" w:rsidP="0057736A">
            <w:pPr>
              <w:pStyle w:val="CRCoverPage"/>
              <w:spacing w:after="0"/>
              <w:ind w:left="100"/>
              <w:rPr>
                <w:noProof/>
              </w:rPr>
            </w:pPr>
          </w:p>
        </w:tc>
      </w:tr>
      <w:tr w:rsidR="0057736A" w:rsidRPr="008863B9" w:rsidTr="008863B9">
        <w:tc>
          <w:tcPr>
            <w:tcW w:w="2694" w:type="dxa"/>
            <w:gridSpan w:val="2"/>
            <w:tcBorders>
              <w:top w:val="single" w:sz="4" w:space="0" w:color="auto"/>
              <w:bottom w:val="single" w:sz="4" w:space="0" w:color="auto"/>
            </w:tcBorders>
          </w:tcPr>
          <w:p w:rsidR="0057736A" w:rsidRPr="008863B9" w:rsidRDefault="0057736A" w:rsidP="005773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7736A" w:rsidRPr="008863B9" w:rsidRDefault="0057736A" w:rsidP="0057736A">
            <w:pPr>
              <w:pStyle w:val="CRCoverPage"/>
              <w:spacing w:after="0"/>
              <w:ind w:left="100"/>
              <w:rPr>
                <w:noProof/>
                <w:sz w:val="8"/>
                <w:szCs w:val="8"/>
              </w:rPr>
            </w:pPr>
          </w:p>
        </w:tc>
      </w:tr>
      <w:tr w:rsidR="0057736A" w:rsidTr="008863B9">
        <w:tc>
          <w:tcPr>
            <w:tcW w:w="2694" w:type="dxa"/>
            <w:gridSpan w:val="2"/>
            <w:tcBorders>
              <w:top w:val="single" w:sz="4" w:space="0" w:color="auto"/>
              <w:left w:val="single" w:sz="4" w:space="0" w:color="auto"/>
              <w:bottom w:val="single" w:sz="4" w:space="0" w:color="auto"/>
            </w:tcBorders>
          </w:tcPr>
          <w:p w:rsidR="0057736A" w:rsidRDefault="0057736A" w:rsidP="005773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7736A" w:rsidRDefault="0057736A" w:rsidP="0057736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7736A" w:rsidRPr="00981F8C" w:rsidRDefault="0057736A" w:rsidP="0057736A">
      <w:pPr>
        <w:pStyle w:val="6"/>
        <w:jc w:val="center"/>
        <w:rPr>
          <w:i/>
          <w:color w:val="0000FF"/>
        </w:rPr>
      </w:pPr>
      <w:bookmarkStart w:id="8" w:name="_Toc526338484"/>
      <w:bookmarkStart w:id="9" w:name="_Toc518423074"/>
      <w:bookmarkStart w:id="10" w:name="_Toc535320561"/>
      <w:r w:rsidRPr="001C6E91">
        <w:rPr>
          <w:i/>
          <w:color w:val="0000FF"/>
        </w:rPr>
        <w:lastRenderedPageBreak/>
        <w:t>------------------------------ Modified section ------------------------------</w:t>
      </w:r>
      <w:bookmarkEnd w:id="8"/>
      <w:bookmarkEnd w:id="9"/>
    </w:p>
    <w:p w:rsidR="00B05AE5" w:rsidRPr="009027BA" w:rsidRDefault="00B05AE5" w:rsidP="00B05AE5">
      <w:pPr>
        <w:pStyle w:val="5"/>
        <w:rPr>
          <w:rFonts w:eastAsia="MS Mincho"/>
          <w:color w:val="0070C0"/>
          <w:sz w:val="32"/>
          <w:szCs w:val="32"/>
          <w:lang w:val="en-US"/>
        </w:rPr>
      </w:pPr>
      <w:bookmarkStart w:id="11" w:name="_Toc405202255"/>
      <w:bookmarkEnd w:id="10"/>
      <w:r w:rsidRPr="009027BA">
        <w:rPr>
          <w:rFonts w:eastAsia="MS Mincho"/>
          <w:color w:val="0070C0"/>
          <w:sz w:val="32"/>
          <w:szCs w:val="32"/>
          <w:lang w:val="en-US"/>
        </w:rPr>
        <w:t>---Start of changes</w:t>
      </w:r>
      <w:r w:rsidR="002634D1">
        <w:rPr>
          <w:rFonts w:eastAsia="MS Mincho"/>
          <w:color w:val="0070C0"/>
          <w:sz w:val="32"/>
          <w:szCs w:val="32"/>
          <w:lang w:val="en-US"/>
        </w:rPr>
        <w:t xml:space="preserve"> for TS 37.141</w:t>
      </w:r>
      <w:r>
        <w:rPr>
          <w:rFonts w:eastAsia="MS Mincho"/>
          <w:color w:val="0070C0"/>
          <w:sz w:val="32"/>
          <w:szCs w:val="32"/>
          <w:lang w:val="en-US"/>
        </w:rPr>
        <w:t xml:space="preserve"> </w:t>
      </w:r>
      <w:r w:rsidRPr="009027BA">
        <w:rPr>
          <w:rFonts w:eastAsia="MS Mincho"/>
          <w:color w:val="0070C0"/>
          <w:sz w:val="32"/>
          <w:szCs w:val="32"/>
          <w:lang w:val="en-US"/>
        </w:rPr>
        <w:t>---</w:t>
      </w:r>
    </w:p>
    <w:p w:rsidR="002634D1" w:rsidRPr="00A46FD9" w:rsidRDefault="002634D1" w:rsidP="002634D1">
      <w:pPr>
        <w:pStyle w:val="5"/>
        <w:rPr>
          <w:lang w:eastAsia="zh-CN"/>
        </w:rPr>
      </w:pPr>
      <w:bookmarkStart w:id="12" w:name="_Toc21098065"/>
      <w:bookmarkStart w:id="13" w:name="_Toc29765627"/>
      <w:bookmarkStart w:id="14" w:name="_Toc37181109"/>
      <w:bookmarkStart w:id="15" w:name="_Toc37181553"/>
      <w:bookmarkStart w:id="16" w:name="_Toc37181997"/>
      <w:bookmarkStart w:id="17" w:name="_Toc45882062"/>
      <w:bookmarkStart w:id="18" w:name="_Toc52560295"/>
      <w:bookmarkEnd w:id="11"/>
      <w:r w:rsidRPr="00A46FD9">
        <w:rPr>
          <w:lang w:eastAsia="zh-CN"/>
        </w:rPr>
        <w:t>6.6.4.5.6</w:t>
      </w:r>
      <w:r w:rsidRPr="00A46FD9">
        <w:rPr>
          <w:lang w:eastAsia="zh-CN"/>
        </w:rPr>
        <w:tab/>
        <w:t>NR test requirement</w:t>
      </w:r>
      <w:bookmarkEnd w:id="12"/>
      <w:bookmarkEnd w:id="13"/>
      <w:bookmarkEnd w:id="14"/>
      <w:bookmarkEnd w:id="15"/>
      <w:bookmarkEnd w:id="16"/>
      <w:bookmarkEnd w:id="17"/>
      <w:bookmarkEnd w:id="18"/>
    </w:p>
    <w:p w:rsidR="002634D1" w:rsidRPr="00A46FD9" w:rsidRDefault="002634D1" w:rsidP="002634D1">
      <w:r w:rsidRPr="00A46FD9">
        <w:t xml:space="preserve">For NR, the requirements shall apply </w:t>
      </w:r>
      <w:r w:rsidRPr="00A46FD9">
        <w:rPr>
          <w:lang w:eastAsia="zh-CN"/>
        </w:rPr>
        <w:t xml:space="preserve">outside the Base Station RF Bandwidth or Radio Bandwidth </w:t>
      </w:r>
      <w:r w:rsidRPr="00A46FD9">
        <w:t>whatever the type of transmitter considered (single carrier or multi-carrier) and for all transmission modes foreseen by the manufacturer’s specification.</w:t>
      </w:r>
    </w:p>
    <w:p w:rsidR="002634D1" w:rsidRPr="00A46FD9" w:rsidRDefault="002634D1" w:rsidP="002634D1">
      <w:bookmarkStart w:id="19" w:name="_Hlk508123083"/>
      <w:r w:rsidRPr="00A46FD9">
        <w:t xml:space="preserve">For a </w:t>
      </w:r>
      <w:r w:rsidRPr="00A46FD9">
        <w:rPr>
          <w:rFonts w:cs="v5.0.0"/>
        </w:rPr>
        <w:t>BS</w:t>
      </w:r>
      <w:r w:rsidRPr="00A46FD9">
        <w:t xml:space="preserve"> operating in non-contiguous spectrum, the ACLR requirement shall apply in </w:t>
      </w:r>
      <w:r w:rsidRPr="00A46FD9">
        <w:rPr>
          <w:i/>
        </w:rPr>
        <w:t>sub-block gaps</w:t>
      </w:r>
      <w:r w:rsidRPr="00A46FD9">
        <w:t xml:space="preserve"> for the frequency ranges defined in table 6.6.4.5.6-2a, while the CACLR requirement shall apply in </w:t>
      </w:r>
      <w:r w:rsidRPr="00A46FD9">
        <w:rPr>
          <w:i/>
        </w:rPr>
        <w:t>sub-block gaps</w:t>
      </w:r>
      <w:r w:rsidRPr="00A46FD9">
        <w:t xml:space="preserve"> for the frequency ranges defined in table 6.6.4.5.4-1.</w:t>
      </w:r>
    </w:p>
    <w:bookmarkEnd w:id="19"/>
    <w:p w:rsidR="002634D1" w:rsidRPr="00A46FD9" w:rsidRDefault="002634D1" w:rsidP="002634D1">
      <w:pPr>
        <w:rPr>
          <w:lang w:eastAsia="zh-CN"/>
        </w:rPr>
      </w:pPr>
      <w:r w:rsidRPr="00A46FD9">
        <w:rPr>
          <w:lang w:eastAsia="zh-CN"/>
        </w:rPr>
        <w:t>F</w:t>
      </w:r>
      <w:r w:rsidRPr="00A46FD9">
        <w:t xml:space="preserve">or BS operating in multiple bands, where multiple bands are mapped onto the same </w:t>
      </w:r>
      <w:r w:rsidRPr="00A46FD9">
        <w:rPr>
          <w:i/>
        </w:rPr>
        <w:t>antenna connector</w:t>
      </w:r>
      <w:r w:rsidRPr="00A46FD9">
        <w:t xml:space="preserve">, the ACLR </w:t>
      </w:r>
      <w:r w:rsidRPr="00A46FD9">
        <w:rPr>
          <w:lang w:eastAsia="zh-CN"/>
        </w:rPr>
        <w:t xml:space="preserve">requirement shall apply in </w:t>
      </w:r>
      <w:r w:rsidRPr="00A46FD9">
        <w:rPr>
          <w:i/>
        </w:rPr>
        <w:t>Inter RF Bandwidth</w:t>
      </w:r>
      <w:r w:rsidRPr="00A46FD9">
        <w:rPr>
          <w:i/>
          <w:lang w:eastAsia="zh-CN"/>
        </w:rPr>
        <w:t xml:space="preserve"> gaps</w:t>
      </w:r>
      <w:r w:rsidRPr="00A46FD9">
        <w:rPr>
          <w:lang w:eastAsia="zh-CN"/>
        </w:rPr>
        <w:t xml:space="preserve"> for the frequency ranges defined in table 6.6.4.5.6-2a, while the </w:t>
      </w:r>
      <w:r w:rsidRPr="00A46FD9">
        <w:t xml:space="preserve">CACLR requirement in </w:t>
      </w:r>
      <w:r>
        <w:t>clause </w:t>
      </w:r>
      <w:r w:rsidRPr="00A46FD9">
        <w:t xml:space="preserve">6.6.4.5.4 shall apply in </w:t>
      </w:r>
      <w:r w:rsidRPr="00A46FD9">
        <w:rPr>
          <w:i/>
        </w:rPr>
        <w:t>Inter RF Bandwidth gaps</w:t>
      </w:r>
      <w:r w:rsidRPr="00A46FD9">
        <w:t xml:space="preserve"> for the frequency ranges defined in table 6.6.4.5.4-1.</w:t>
      </w:r>
    </w:p>
    <w:p w:rsidR="002634D1" w:rsidRPr="00A46FD9" w:rsidRDefault="002634D1" w:rsidP="002634D1">
      <w:pPr>
        <w:rPr>
          <w:rFonts w:cs="v5.0.0"/>
        </w:rPr>
      </w:pPr>
      <w:r w:rsidRPr="00A46FD9">
        <w:t xml:space="preserve">The requirement shall apply during the </w:t>
      </w:r>
      <w:r w:rsidRPr="00A46FD9">
        <w:rPr>
          <w:i/>
        </w:rPr>
        <w:t>transmitter ON period</w:t>
      </w:r>
      <w:r w:rsidRPr="00A46FD9">
        <w:t>. The ACLR is defined with a square filter of bandwidth equal to the transmission bandwidth configuration of the transmitted signal (</w:t>
      </w:r>
      <w:proofErr w:type="spellStart"/>
      <w:r w:rsidRPr="00A46FD9">
        <w:t>BW</w:t>
      </w:r>
      <w:r w:rsidRPr="00A46FD9">
        <w:rPr>
          <w:vertAlign w:val="subscript"/>
        </w:rPr>
        <w:t>Config</w:t>
      </w:r>
      <w:proofErr w:type="spellEnd"/>
      <w:r w:rsidRPr="00A46FD9">
        <w:rPr>
          <w:rFonts w:cs="v5.0.0"/>
        </w:rPr>
        <w:t>) centred on the assigned channel frequency and a filter centred on the adjacent channel frequency according to the tables below.</w:t>
      </w:r>
    </w:p>
    <w:p w:rsidR="002634D1" w:rsidRPr="00A46FD9" w:rsidRDefault="002634D1" w:rsidP="002634D1">
      <w:bookmarkStart w:id="20" w:name="_Hlk508124711"/>
      <w:r w:rsidRPr="00A46FD9">
        <w:t xml:space="preserve">The ACLR absolute </w:t>
      </w:r>
      <w:r w:rsidRPr="00A46FD9">
        <w:rPr>
          <w:i/>
        </w:rPr>
        <w:t>limit</w:t>
      </w:r>
      <w:r w:rsidRPr="00A46FD9">
        <w:t xml:space="preserve"> in table 6.6.4.5.6-2 or the ACLR (CACLR) </w:t>
      </w:r>
      <w:r w:rsidRPr="00A46FD9">
        <w:rPr>
          <w:i/>
        </w:rPr>
        <w:t>limit</w:t>
      </w:r>
      <w:r w:rsidRPr="00A46FD9">
        <w:t xml:space="preserve"> in table 6.6.4.5.6-1, 6.6.4.5.6-2a or 6.6.4.5.4-1, whichever is less stringent, shall apply</w:t>
      </w:r>
      <w:r w:rsidRPr="00A46FD9">
        <w:rPr>
          <w:rFonts w:eastAsia="宋体"/>
          <w:lang w:eastAsia="zh-CN"/>
        </w:rPr>
        <w:t xml:space="preserve"> for each </w:t>
      </w:r>
      <w:r w:rsidRPr="00A46FD9">
        <w:rPr>
          <w:rFonts w:eastAsia="宋体"/>
          <w:i/>
          <w:iCs/>
          <w:lang w:eastAsia="zh-CN"/>
        </w:rPr>
        <w:t>antenna connector</w:t>
      </w:r>
      <w:r w:rsidRPr="00A46FD9">
        <w:t>.</w:t>
      </w:r>
      <w:bookmarkEnd w:id="20"/>
    </w:p>
    <w:p w:rsidR="002634D1" w:rsidRPr="00A46FD9" w:rsidRDefault="002634D1" w:rsidP="002634D1">
      <w:pPr>
        <w:rPr>
          <w:rFonts w:cs="v5.0.0"/>
        </w:rPr>
      </w:pPr>
      <w:r w:rsidRPr="00A46FD9">
        <w:rPr>
          <w:rFonts w:cs="v5.0.0"/>
        </w:rPr>
        <w:t xml:space="preserve">For operation in paired and </w:t>
      </w:r>
      <w:r w:rsidRPr="00A46FD9">
        <w:rPr>
          <w:rFonts w:eastAsia="宋体" w:cs="v5.0.0"/>
          <w:lang w:eastAsia="zh-CN"/>
        </w:rPr>
        <w:t xml:space="preserve">unpaired </w:t>
      </w:r>
      <w:r w:rsidRPr="00A46FD9">
        <w:rPr>
          <w:rFonts w:cs="v5.0.0"/>
        </w:rPr>
        <w:t>spectrum, the ACLR shall be higher than the value specified in table 6.6.4.5.6</w:t>
      </w:r>
      <w:r w:rsidRPr="00A46FD9">
        <w:rPr>
          <w:rFonts w:cs="v5.0.0"/>
        </w:rPr>
        <w:noBreakHyphen/>
        <w:t>1.</w:t>
      </w:r>
    </w:p>
    <w:p w:rsidR="002634D1" w:rsidRPr="00A46FD9" w:rsidRDefault="002634D1" w:rsidP="002634D1">
      <w:pPr>
        <w:pStyle w:val="TH"/>
        <w:rPr>
          <w:lang w:eastAsia="zh-CN"/>
        </w:rPr>
      </w:pPr>
      <w:r w:rsidRPr="00A46FD9">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2634D1" w:rsidRPr="00A46FD9" w:rsidTr="004B09B9">
        <w:trPr>
          <w:cantSplit/>
          <w:jc w:val="center"/>
        </w:trPr>
        <w:tc>
          <w:tcPr>
            <w:tcW w:w="2203" w:type="dxa"/>
            <w:tcBorders>
              <w:top w:val="single" w:sz="6" w:space="0" w:color="auto"/>
              <w:left w:val="single" w:sz="6" w:space="0" w:color="auto"/>
              <w:bottom w:val="single" w:sz="4" w:space="0" w:color="auto"/>
              <w:right w:val="single" w:sz="6" w:space="0" w:color="auto"/>
            </w:tcBorders>
            <w:hideMark/>
          </w:tcPr>
          <w:p w:rsidR="002634D1" w:rsidRPr="00A46FD9" w:rsidRDefault="002634D1" w:rsidP="004B09B9">
            <w:pPr>
              <w:pStyle w:val="TAH"/>
              <w:rPr>
                <w:rFonts w:cs="v5.0.0"/>
              </w:rPr>
            </w:pPr>
            <w:r w:rsidRPr="00A46FD9">
              <w:rPr>
                <w:rFonts w:cs="v5.0.0"/>
                <w:i/>
              </w:rPr>
              <w:t>Channel bandwidth</w:t>
            </w:r>
            <w:r w:rsidRPr="00A46FD9">
              <w:rPr>
                <w:rFonts w:cs="v5.0.0"/>
              </w:rPr>
              <w:t xml:space="preserve"> of l</w:t>
            </w:r>
            <w:r w:rsidRPr="00A46FD9">
              <w:rPr>
                <w:rFonts w:cs="Arial"/>
              </w:rPr>
              <w:t>owest/highest NR carrier</w:t>
            </w:r>
            <w:r w:rsidRPr="00A46FD9">
              <w:rPr>
                <w:rFonts w:cs="v5.0.0"/>
              </w:rPr>
              <w:t xml:space="preserve"> transmitted </w:t>
            </w:r>
            <w:proofErr w:type="spellStart"/>
            <w:r w:rsidRPr="00A46FD9">
              <w:rPr>
                <w:rFonts w:cs="Arial"/>
              </w:rPr>
              <w:t>BW</w:t>
            </w:r>
            <w:r w:rsidRPr="00A46FD9">
              <w:rPr>
                <w:rFonts w:cs="Arial"/>
                <w:vertAlign w:val="subscript"/>
              </w:rPr>
              <w:t>Channel</w:t>
            </w:r>
            <w:proofErr w:type="spellEnd"/>
            <w:r w:rsidRPr="00A46FD9">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H"/>
              <w:rPr>
                <w:rFonts w:cs="v5.0.0"/>
              </w:rPr>
            </w:pPr>
            <w:r w:rsidRPr="00A46FD9">
              <w:rPr>
                <w:rFonts w:cs="v5.0.0"/>
              </w:rPr>
              <w:t>BS adjacent channel centre frequency offset below the lowest or above the highest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H"/>
              <w:rPr>
                <w:rFonts w:cs="v5.0.0"/>
              </w:rPr>
            </w:pPr>
            <w:r w:rsidRPr="00A46FD9">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H"/>
              <w:rPr>
                <w:rFonts w:cs="v5.0.0"/>
              </w:rPr>
            </w:pPr>
            <w:r w:rsidRPr="00A46FD9">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H"/>
              <w:rPr>
                <w:rFonts w:cs="v5.0.0"/>
              </w:rPr>
            </w:pPr>
            <w:r w:rsidRPr="00A46FD9">
              <w:rPr>
                <w:rFonts w:cs="v5.0.0"/>
              </w:rPr>
              <w:t>ACLR limit</w:t>
            </w:r>
          </w:p>
        </w:tc>
      </w:tr>
      <w:tr w:rsidR="002634D1" w:rsidRPr="00A46FD9" w:rsidTr="004B09B9">
        <w:trPr>
          <w:cantSplit/>
          <w:jc w:val="center"/>
        </w:trPr>
        <w:tc>
          <w:tcPr>
            <w:tcW w:w="2203" w:type="dxa"/>
            <w:tcBorders>
              <w:top w:val="single" w:sz="4" w:space="0" w:color="auto"/>
              <w:left w:val="single" w:sz="4" w:space="0" w:color="auto"/>
              <w:bottom w:val="nil"/>
              <w:right w:val="single" w:sz="4" w:space="0" w:color="auto"/>
            </w:tcBorders>
            <w:shd w:val="clear" w:color="auto" w:fill="auto"/>
          </w:tcPr>
          <w:p w:rsidR="002634D1" w:rsidRPr="00A46FD9" w:rsidRDefault="002634D1" w:rsidP="004B09B9">
            <w:pPr>
              <w:pStyle w:val="TAC"/>
              <w:rPr>
                <w:lang w:eastAsia="zh-CN"/>
              </w:rPr>
            </w:pPr>
          </w:p>
        </w:tc>
        <w:tc>
          <w:tcPr>
            <w:tcW w:w="2192" w:type="dxa"/>
            <w:tcBorders>
              <w:top w:val="single" w:sz="6" w:space="0" w:color="auto"/>
              <w:left w:val="single" w:sz="4" w:space="0" w:color="auto"/>
              <w:bottom w:val="single" w:sz="6" w:space="0" w:color="auto"/>
              <w:right w:val="single" w:sz="6" w:space="0" w:color="auto"/>
            </w:tcBorders>
            <w:hideMark/>
          </w:tcPr>
          <w:p w:rsidR="002634D1" w:rsidRPr="00A46FD9" w:rsidRDefault="002634D1" w:rsidP="004B09B9">
            <w:pPr>
              <w:pStyle w:val="TAC"/>
              <w:rPr>
                <w:rFonts w:cs="v5.0.0"/>
              </w:rPr>
            </w:pPr>
            <w:proofErr w:type="spellStart"/>
            <w:r w:rsidRPr="00A46FD9">
              <w:rPr>
                <w:rFonts w:cs="Arial"/>
              </w:rPr>
              <w:t>BW</w:t>
            </w:r>
            <w:r w:rsidRPr="00A46FD9">
              <w:rPr>
                <w:rFonts w:cs="Arial"/>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rFonts w:cs="v5.0.0"/>
              </w:rPr>
            </w:pPr>
            <w:r w:rsidRPr="00A46FD9">
              <w:rPr>
                <w:rFonts w:cs="v5.0.0"/>
              </w:rPr>
              <w:t>Square (</w:t>
            </w:r>
            <w:proofErr w:type="spellStart"/>
            <w:r w:rsidRPr="00A46FD9">
              <w:rPr>
                <w:rFonts w:cs="Arial"/>
              </w:rPr>
              <w:t>BW</w:t>
            </w:r>
            <w:r w:rsidRPr="00A46FD9">
              <w:rPr>
                <w:rFonts w:cs="Arial"/>
                <w:vertAlign w:val="subscript"/>
              </w:rPr>
              <w:t>Config</w:t>
            </w:r>
            <w:proofErr w:type="spellEnd"/>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rFonts w:cs="v5.0.0"/>
              </w:rPr>
            </w:pPr>
            <w:r w:rsidRPr="00A46FD9">
              <w:rPr>
                <w:rFonts w:cs="v5.0.0"/>
              </w:rPr>
              <w:t>44.2 dB</w:t>
            </w:r>
          </w:p>
        </w:tc>
      </w:tr>
      <w:tr w:rsidR="002634D1" w:rsidRPr="00A46FD9" w:rsidTr="004B09B9">
        <w:trPr>
          <w:cantSplit/>
          <w:jc w:val="center"/>
        </w:trPr>
        <w:tc>
          <w:tcPr>
            <w:tcW w:w="2203" w:type="dxa"/>
            <w:tcBorders>
              <w:top w:val="nil"/>
              <w:left w:val="single" w:sz="4" w:space="0" w:color="auto"/>
              <w:bottom w:val="nil"/>
              <w:right w:val="single" w:sz="4" w:space="0" w:color="auto"/>
            </w:tcBorders>
            <w:shd w:val="clear" w:color="auto" w:fill="auto"/>
            <w:vAlign w:val="center"/>
            <w:hideMark/>
          </w:tcPr>
          <w:p w:rsidR="002634D1" w:rsidRPr="00A46FD9" w:rsidRDefault="002634D1" w:rsidP="004B09B9">
            <w:pPr>
              <w:pStyle w:val="TAC"/>
              <w:rPr>
                <w:lang w:eastAsia="zh-CN"/>
              </w:rPr>
            </w:pPr>
          </w:p>
        </w:tc>
        <w:tc>
          <w:tcPr>
            <w:tcW w:w="2192" w:type="dxa"/>
            <w:tcBorders>
              <w:top w:val="single" w:sz="6" w:space="0" w:color="auto"/>
              <w:left w:val="single" w:sz="4" w:space="0" w:color="auto"/>
              <w:bottom w:val="single" w:sz="6" w:space="0" w:color="auto"/>
              <w:right w:val="single" w:sz="6" w:space="0" w:color="auto"/>
            </w:tcBorders>
            <w:hideMark/>
          </w:tcPr>
          <w:p w:rsidR="002634D1" w:rsidRPr="00A46FD9" w:rsidRDefault="002634D1" w:rsidP="004B09B9">
            <w:pPr>
              <w:pStyle w:val="TAC"/>
              <w:rPr>
                <w:rFonts w:cs="v5.0.0"/>
              </w:rPr>
            </w:pPr>
            <w:r w:rsidRPr="00A46FD9">
              <w:rPr>
                <w:rFonts w:cs="v5.0.0"/>
              </w:rPr>
              <w:t xml:space="preserve">2 x </w:t>
            </w:r>
            <w:proofErr w:type="spellStart"/>
            <w:r w:rsidRPr="00A46FD9">
              <w:rPr>
                <w:rFonts w:cs="Arial"/>
              </w:rPr>
              <w:t>BW</w:t>
            </w:r>
            <w:r w:rsidRPr="00A46FD9">
              <w:rPr>
                <w:rFonts w:cs="Arial"/>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rFonts w:cs="v5.0.0"/>
              </w:rPr>
            </w:pPr>
            <w:r w:rsidRPr="00A46FD9">
              <w:rPr>
                <w:rFonts w:cs="v5.0.0"/>
              </w:rPr>
              <w:t>Square (</w:t>
            </w:r>
            <w:proofErr w:type="spellStart"/>
            <w:r w:rsidRPr="00A46FD9">
              <w:rPr>
                <w:rFonts w:cs="Arial"/>
              </w:rPr>
              <w:t>BW</w:t>
            </w:r>
            <w:r w:rsidRPr="00A46FD9">
              <w:rPr>
                <w:rFonts w:cs="Arial"/>
                <w:vertAlign w:val="subscript"/>
              </w:rPr>
              <w:t>Config</w:t>
            </w:r>
            <w:proofErr w:type="spellEnd"/>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rFonts w:cs="v5.0.0"/>
              </w:rPr>
            </w:pPr>
            <w:r w:rsidRPr="00A46FD9">
              <w:rPr>
                <w:rFonts w:cs="v5.0.0"/>
              </w:rPr>
              <w:t>44.2 dB</w:t>
            </w:r>
          </w:p>
        </w:tc>
      </w:tr>
      <w:tr w:rsidR="002634D1" w:rsidRPr="00A46FD9" w:rsidTr="004B09B9">
        <w:trPr>
          <w:cantSplit/>
          <w:jc w:val="center"/>
        </w:trPr>
        <w:tc>
          <w:tcPr>
            <w:tcW w:w="2203" w:type="dxa"/>
            <w:tcBorders>
              <w:top w:val="nil"/>
              <w:left w:val="single" w:sz="4" w:space="0" w:color="auto"/>
              <w:bottom w:val="nil"/>
              <w:right w:val="single" w:sz="4" w:space="0" w:color="auto"/>
            </w:tcBorders>
            <w:shd w:val="clear" w:color="auto" w:fill="auto"/>
            <w:hideMark/>
          </w:tcPr>
          <w:p w:rsidR="002634D1" w:rsidRPr="00A46FD9" w:rsidRDefault="002634D1" w:rsidP="004B09B9">
            <w:pPr>
              <w:pStyle w:val="TAC"/>
              <w:rPr>
                <w:lang w:eastAsia="zh-CN"/>
              </w:rPr>
            </w:pPr>
            <w:r w:rsidRPr="00A46FD9">
              <w:t>5, 10, 15, 20</w:t>
            </w:r>
            <w:r w:rsidRPr="00A46FD9">
              <w:rPr>
                <w:lang w:eastAsia="zh-CN"/>
              </w:rPr>
              <w:t xml:space="preserve">, 25, 30, </w:t>
            </w:r>
            <w:ins w:id="21" w:author="Huawei" w:date="2021-01-07T16:48:00Z">
              <w:r>
                <w:rPr>
                  <w:lang w:eastAsia="zh-CN"/>
                </w:rPr>
                <w:t xml:space="preserve">35, </w:t>
              </w:r>
            </w:ins>
            <w:r w:rsidRPr="00A46FD9">
              <w:rPr>
                <w:lang w:eastAsia="zh-CN"/>
              </w:rPr>
              <w:t xml:space="preserve">40, </w:t>
            </w:r>
            <w:ins w:id="22" w:author="Huawei" w:date="2021-01-07T16:48:00Z">
              <w:r>
                <w:rPr>
                  <w:lang w:eastAsia="zh-CN"/>
                </w:rPr>
                <w:t>4</w:t>
              </w:r>
            </w:ins>
            <w:ins w:id="23" w:author="Huawei" w:date="2021-01-07T16:49:00Z">
              <w:r>
                <w:rPr>
                  <w:lang w:eastAsia="zh-CN"/>
                </w:rPr>
                <w:t xml:space="preserve">5, </w:t>
              </w:r>
            </w:ins>
            <w:r w:rsidRPr="00A46FD9">
              <w:rPr>
                <w:lang w:eastAsia="zh-CN"/>
              </w:rPr>
              <w:t xml:space="preserve">50, 60, 70, 80, 90,100 </w:t>
            </w:r>
          </w:p>
        </w:tc>
        <w:tc>
          <w:tcPr>
            <w:tcW w:w="2192" w:type="dxa"/>
            <w:tcBorders>
              <w:top w:val="single" w:sz="6" w:space="0" w:color="auto"/>
              <w:left w:val="single" w:sz="4" w:space="0" w:color="auto"/>
              <w:bottom w:val="single" w:sz="6" w:space="0" w:color="auto"/>
              <w:right w:val="single" w:sz="6" w:space="0" w:color="auto"/>
            </w:tcBorders>
            <w:hideMark/>
          </w:tcPr>
          <w:p w:rsidR="002634D1" w:rsidRPr="00A46FD9" w:rsidRDefault="002634D1" w:rsidP="004B09B9">
            <w:pPr>
              <w:pStyle w:val="TAC"/>
              <w:rPr>
                <w:rFonts w:cs="Arial"/>
              </w:rPr>
            </w:pPr>
            <w:proofErr w:type="spellStart"/>
            <w:r w:rsidRPr="00A46FD9">
              <w:rPr>
                <w:rFonts w:cs="Arial"/>
              </w:rPr>
              <w:t>BW</w:t>
            </w:r>
            <w:r w:rsidRPr="00A46FD9">
              <w:rPr>
                <w:rFonts w:cs="Arial"/>
                <w:vertAlign w:val="subscript"/>
              </w:rPr>
              <w:t>Channel</w:t>
            </w:r>
            <w:proofErr w:type="spellEnd"/>
            <w:r w:rsidRPr="00A46FD9">
              <w:rPr>
                <w:rFonts w:cs="Arial"/>
                <w:vertAlign w:val="subscript"/>
              </w:rPr>
              <w:t xml:space="preserve"> </w:t>
            </w:r>
            <w:r w:rsidRPr="00A46FD9">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rFonts w:cs="v5.0.0"/>
                <w:lang w:eastAsia="zh-CN"/>
              </w:rPr>
            </w:pPr>
            <w:r w:rsidRPr="00A46FD9">
              <w:rPr>
                <w:rFonts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rFonts w:cs="v5.0.0"/>
              </w:rPr>
            </w:pPr>
            <w:r w:rsidRPr="00A46FD9">
              <w:rPr>
                <w:rFonts w:cs="v5.0.0"/>
              </w:rPr>
              <w:t>Square (</w:t>
            </w:r>
            <w:r w:rsidRPr="00A46FD9">
              <w:rPr>
                <w:rFonts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rFonts w:cs="v5.0.0"/>
              </w:rPr>
            </w:pPr>
            <w:r w:rsidRPr="00A46FD9">
              <w:rPr>
                <w:rFonts w:cs="v5.0.0"/>
              </w:rPr>
              <w:t>44.2 dB (Note 3)</w:t>
            </w:r>
          </w:p>
        </w:tc>
      </w:tr>
      <w:tr w:rsidR="002634D1" w:rsidRPr="00A46FD9" w:rsidTr="004B09B9">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rsidR="002634D1" w:rsidRPr="00A46FD9" w:rsidRDefault="002634D1" w:rsidP="004B09B9">
            <w:pPr>
              <w:pStyle w:val="TAC"/>
              <w:rPr>
                <w:lang w:eastAsia="zh-CN"/>
              </w:rPr>
            </w:pPr>
          </w:p>
        </w:tc>
        <w:tc>
          <w:tcPr>
            <w:tcW w:w="2192" w:type="dxa"/>
            <w:tcBorders>
              <w:top w:val="single" w:sz="6" w:space="0" w:color="auto"/>
              <w:left w:val="single" w:sz="4" w:space="0" w:color="auto"/>
              <w:bottom w:val="single" w:sz="6" w:space="0" w:color="auto"/>
              <w:right w:val="single" w:sz="6" w:space="0" w:color="auto"/>
            </w:tcBorders>
            <w:hideMark/>
          </w:tcPr>
          <w:p w:rsidR="002634D1" w:rsidRPr="00A46FD9" w:rsidRDefault="002634D1" w:rsidP="004B09B9">
            <w:pPr>
              <w:pStyle w:val="TAC"/>
              <w:rPr>
                <w:rFonts w:cs="Arial"/>
              </w:rPr>
            </w:pPr>
            <w:proofErr w:type="spellStart"/>
            <w:r w:rsidRPr="00A46FD9">
              <w:rPr>
                <w:rFonts w:cs="Arial"/>
              </w:rPr>
              <w:t>BW</w:t>
            </w:r>
            <w:r w:rsidRPr="00A46FD9">
              <w:rPr>
                <w:rFonts w:cs="Arial"/>
                <w:vertAlign w:val="subscript"/>
              </w:rPr>
              <w:t>Channel</w:t>
            </w:r>
            <w:proofErr w:type="spellEnd"/>
            <w:r w:rsidRPr="00A46FD9">
              <w:rPr>
                <w:rFonts w:cs="Arial"/>
                <w:vertAlign w:val="subscript"/>
              </w:rPr>
              <w:t xml:space="preserve"> </w:t>
            </w:r>
            <w:r w:rsidRPr="00A46FD9">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rFonts w:cs="v5.0.0"/>
              </w:rPr>
            </w:pPr>
            <w:r w:rsidRPr="00A46FD9">
              <w:rPr>
                <w:rFonts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rFonts w:cs="v5.0.0"/>
              </w:rPr>
            </w:pPr>
            <w:r w:rsidRPr="00A46FD9">
              <w:rPr>
                <w:rFonts w:cs="v5.0.0"/>
              </w:rPr>
              <w:t>Square (</w:t>
            </w:r>
            <w:r w:rsidRPr="00A46FD9">
              <w:rPr>
                <w:rFonts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rFonts w:cs="v5.0.0"/>
              </w:rPr>
            </w:pPr>
            <w:r w:rsidRPr="00A46FD9">
              <w:rPr>
                <w:rFonts w:cs="v5.0.0"/>
              </w:rPr>
              <w:t>44.2 dB</w:t>
            </w:r>
            <w:r w:rsidRPr="00A46FD9">
              <w:rPr>
                <w:rFonts w:cs="v5.0.0"/>
                <w:lang w:eastAsia="zh-CN"/>
              </w:rPr>
              <w:t xml:space="preserve"> </w:t>
            </w:r>
            <w:r w:rsidRPr="00A46FD9">
              <w:rPr>
                <w:rFonts w:cs="v5.0.0"/>
              </w:rPr>
              <w:t>(Note 3)</w:t>
            </w:r>
          </w:p>
        </w:tc>
      </w:tr>
      <w:tr w:rsidR="002634D1" w:rsidRPr="00A46FD9" w:rsidTr="004B09B9">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N"/>
              <w:rPr>
                <w:rFonts w:cs="Arial"/>
              </w:rPr>
            </w:pPr>
            <w:r w:rsidRPr="00A46FD9">
              <w:rPr>
                <w:rFonts w:cs="Arial"/>
              </w:rPr>
              <w:t>NOTE 1:</w:t>
            </w:r>
            <w:r w:rsidRPr="00A46FD9">
              <w:rPr>
                <w:rFonts w:cs="Arial"/>
              </w:rPr>
              <w:tab/>
            </w:r>
            <w:proofErr w:type="spellStart"/>
            <w:r w:rsidRPr="00A46FD9">
              <w:rPr>
                <w:rFonts w:cs="Arial"/>
              </w:rPr>
              <w:t>BW</w:t>
            </w:r>
            <w:r w:rsidRPr="00A46FD9">
              <w:rPr>
                <w:rFonts w:cs="Arial"/>
                <w:vertAlign w:val="subscript"/>
              </w:rPr>
              <w:t>Channel</w:t>
            </w:r>
            <w:proofErr w:type="spellEnd"/>
            <w:r w:rsidRPr="00A46FD9">
              <w:rPr>
                <w:rFonts w:cs="Arial"/>
              </w:rPr>
              <w:t xml:space="preserve"> and </w:t>
            </w:r>
            <w:proofErr w:type="spellStart"/>
            <w:r w:rsidRPr="00A46FD9">
              <w:rPr>
                <w:rFonts w:cs="Arial"/>
              </w:rPr>
              <w:t>BW</w:t>
            </w:r>
            <w:r w:rsidRPr="00A46FD9">
              <w:rPr>
                <w:rFonts w:cs="Arial"/>
                <w:vertAlign w:val="subscript"/>
              </w:rPr>
              <w:t>Config</w:t>
            </w:r>
            <w:proofErr w:type="spellEnd"/>
            <w:r w:rsidRPr="00A46FD9">
              <w:rPr>
                <w:rFonts w:cs="Arial"/>
              </w:rPr>
              <w:t xml:space="preserve"> are the </w:t>
            </w:r>
            <w:r w:rsidRPr="00A46FD9">
              <w:rPr>
                <w:rFonts w:cs="Arial"/>
                <w:i/>
              </w:rPr>
              <w:t>channel bandwidth</w:t>
            </w:r>
            <w:r w:rsidRPr="00A46FD9">
              <w:rPr>
                <w:rFonts w:cs="Arial"/>
              </w:rPr>
              <w:t xml:space="preserve"> and transmission bandwidth configuration of the lowest/highest </w:t>
            </w:r>
            <w:r w:rsidRPr="00A46FD9">
              <w:rPr>
                <w:rFonts w:cs="Arial"/>
                <w:lang w:eastAsia="zh-CN"/>
              </w:rPr>
              <w:t>NR</w:t>
            </w:r>
            <w:r w:rsidRPr="00A46FD9">
              <w:rPr>
                <w:rFonts w:cs="Arial"/>
              </w:rPr>
              <w:t xml:space="preserve"> carrier transmitted on the assigned channel frequency.</w:t>
            </w:r>
          </w:p>
          <w:p w:rsidR="002634D1" w:rsidRPr="00A46FD9" w:rsidRDefault="002634D1" w:rsidP="004B09B9">
            <w:pPr>
              <w:pStyle w:val="TAN"/>
            </w:pPr>
            <w:r w:rsidRPr="00A46FD9">
              <w:t>NOTE 2:</w:t>
            </w:r>
            <w:r w:rsidRPr="00A46FD9">
              <w:tab/>
              <w:t>With SCS that provides largest transmission bandwidth configuration (</w:t>
            </w:r>
            <w:proofErr w:type="spellStart"/>
            <w:r w:rsidRPr="00A46FD9">
              <w:t>BW</w:t>
            </w:r>
            <w:r w:rsidRPr="00A46FD9">
              <w:rPr>
                <w:vertAlign w:val="subscript"/>
              </w:rPr>
              <w:t>Config</w:t>
            </w:r>
            <w:proofErr w:type="spellEnd"/>
            <w:r w:rsidRPr="00A46FD9">
              <w:rPr>
                <w:rFonts w:cs="v5.0.0"/>
              </w:rPr>
              <w:t>)</w:t>
            </w:r>
            <w:r w:rsidRPr="00A46FD9">
              <w:t>.</w:t>
            </w:r>
          </w:p>
          <w:p w:rsidR="002634D1" w:rsidRPr="00A46FD9" w:rsidRDefault="002634D1" w:rsidP="004B09B9">
            <w:pPr>
              <w:pStyle w:val="TAN"/>
              <w:rPr>
                <w:rFonts w:cs="Arial"/>
                <w:lang w:eastAsia="zh-CN"/>
              </w:rPr>
            </w:pPr>
            <w:r w:rsidRPr="00A46FD9">
              <w:rPr>
                <w:rFonts w:cs="Arial"/>
              </w:rPr>
              <w:t>NOTE 3:</w:t>
            </w:r>
            <w:r w:rsidRPr="00A46FD9">
              <w:rPr>
                <w:rFonts w:cs="Arial"/>
              </w:rPr>
              <w:tab/>
            </w:r>
            <w:r w:rsidRPr="00A46FD9">
              <w:rPr>
                <w:rFonts w:cs="Arial"/>
                <w:lang w:eastAsia="zh-CN"/>
              </w:rPr>
              <w:t>The requirements are applicable when the band is also defined for E-UTRA or UTRA</w:t>
            </w:r>
            <w:r w:rsidRPr="00A46FD9">
              <w:rPr>
                <w:rFonts w:cs="Arial"/>
              </w:rPr>
              <w:t>.</w:t>
            </w:r>
          </w:p>
        </w:tc>
      </w:tr>
    </w:tbl>
    <w:p w:rsidR="002634D1" w:rsidRPr="00A46FD9" w:rsidRDefault="002634D1" w:rsidP="002634D1">
      <w:pPr>
        <w:rPr>
          <w:rFonts w:eastAsia="宋体"/>
        </w:rPr>
      </w:pPr>
    </w:p>
    <w:p w:rsidR="002634D1" w:rsidRPr="00A46FD9" w:rsidRDefault="002634D1" w:rsidP="002634D1">
      <w:pPr>
        <w:rPr>
          <w:rFonts w:cs="v5.0.0"/>
        </w:rPr>
      </w:pPr>
      <w:r w:rsidRPr="00A46FD9">
        <w:rPr>
          <w:rFonts w:cs="v5.0.0"/>
        </w:rPr>
        <w:t xml:space="preserve">The ACLR absolute </w:t>
      </w:r>
      <w:bookmarkStart w:id="24" w:name="_Hlk508123340"/>
      <w:r w:rsidRPr="00A46FD9">
        <w:rPr>
          <w:rFonts w:cs="v5.0.0"/>
        </w:rPr>
        <w:t>limit is</w:t>
      </w:r>
      <w:bookmarkEnd w:id="24"/>
      <w:r w:rsidRPr="00A46FD9">
        <w:rPr>
          <w:rFonts w:cs="v5.0.0"/>
        </w:rPr>
        <w:t xml:space="preserve"> specified in table 6.6.4.5.6</w:t>
      </w:r>
      <w:r w:rsidRPr="00A46FD9">
        <w:rPr>
          <w:rFonts w:cs="v5.0.0"/>
        </w:rPr>
        <w:noBreakHyphen/>
        <w:t>2.</w:t>
      </w:r>
    </w:p>
    <w:p w:rsidR="002634D1" w:rsidRPr="00A46FD9" w:rsidRDefault="002634D1" w:rsidP="002634D1">
      <w:pPr>
        <w:pStyle w:val="TH"/>
        <w:rPr>
          <w:lang w:eastAsia="zh-CN"/>
        </w:rPr>
      </w:pPr>
      <w:r w:rsidRPr="00A46FD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2634D1" w:rsidRPr="00A46FD9" w:rsidTr="004B09B9">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H"/>
              <w:rPr>
                <w:rFonts w:cs="v5.0.0"/>
              </w:rPr>
            </w:pPr>
            <w:r w:rsidRPr="00A46FD9">
              <w:rPr>
                <w:rFonts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H"/>
              <w:rPr>
                <w:rFonts w:cs="v5.0.0"/>
              </w:rPr>
            </w:pPr>
            <w:r w:rsidRPr="00A46FD9">
              <w:rPr>
                <w:rFonts w:cs="v5.0.0"/>
              </w:rPr>
              <w:t>ACLR absolute limit</w:t>
            </w:r>
          </w:p>
        </w:tc>
      </w:tr>
      <w:tr w:rsidR="002634D1" w:rsidRPr="00A46FD9" w:rsidTr="004B09B9">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rFonts w:cs="v5.0.0"/>
                <w:lang w:eastAsia="zh-CN"/>
              </w:rPr>
            </w:pPr>
            <w:r w:rsidRPr="00A46FD9">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rFonts w:cs="v5.0.0"/>
              </w:rPr>
            </w:pPr>
            <w:r w:rsidRPr="00A46FD9">
              <w:rPr>
                <w:rFonts w:cs="v5.0.0"/>
              </w:rPr>
              <w:t xml:space="preserve">-13 </w:t>
            </w:r>
            <w:proofErr w:type="spellStart"/>
            <w:r w:rsidRPr="00A46FD9">
              <w:rPr>
                <w:rFonts w:cs="v5.0.0"/>
              </w:rPr>
              <w:t>dBm</w:t>
            </w:r>
            <w:proofErr w:type="spellEnd"/>
            <w:r w:rsidRPr="00A46FD9">
              <w:rPr>
                <w:rFonts w:cs="v5.0.0"/>
              </w:rPr>
              <w:t>/MHz</w:t>
            </w:r>
          </w:p>
        </w:tc>
      </w:tr>
      <w:tr w:rsidR="002634D1" w:rsidRPr="00A46FD9" w:rsidTr="004B09B9">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rFonts w:cs="v5.0.0"/>
                <w:lang w:eastAsia="ja-JP"/>
              </w:rPr>
            </w:pPr>
            <w:r w:rsidRPr="00A46FD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rFonts w:cs="v5.0.0"/>
                <w:lang w:eastAsia="ja-JP"/>
              </w:rPr>
            </w:pPr>
            <w:r w:rsidRPr="00A46FD9">
              <w:rPr>
                <w:rFonts w:cs="v5.0.0"/>
                <w:lang w:eastAsia="ja-JP"/>
              </w:rPr>
              <w:t xml:space="preserve">-15 </w:t>
            </w:r>
            <w:proofErr w:type="spellStart"/>
            <w:r w:rsidRPr="00A46FD9">
              <w:rPr>
                <w:rFonts w:cs="v5.0.0"/>
                <w:lang w:eastAsia="ja-JP"/>
              </w:rPr>
              <w:t>dBm</w:t>
            </w:r>
            <w:proofErr w:type="spellEnd"/>
            <w:r w:rsidRPr="00A46FD9">
              <w:rPr>
                <w:rFonts w:cs="v5.0.0"/>
                <w:lang w:eastAsia="ja-JP"/>
              </w:rPr>
              <w:t>/MHz</w:t>
            </w:r>
          </w:p>
        </w:tc>
      </w:tr>
      <w:tr w:rsidR="002634D1" w:rsidRPr="00A46FD9" w:rsidTr="004B09B9">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rFonts w:cs="v5.0.0"/>
              </w:rPr>
            </w:pPr>
            <w:r w:rsidRPr="00A46FD9">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rFonts w:cs="v5.0.0"/>
                <w:lang w:eastAsia="ja-JP"/>
              </w:rPr>
            </w:pPr>
            <w:r w:rsidRPr="00A46FD9">
              <w:rPr>
                <w:rFonts w:cs="v5.0.0"/>
                <w:lang w:eastAsia="ja-JP"/>
              </w:rPr>
              <w:t xml:space="preserve">-25 </w:t>
            </w:r>
            <w:proofErr w:type="spellStart"/>
            <w:r w:rsidRPr="00A46FD9">
              <w:rPr>
                <w:rFonts w:cs="v5.0.0"/>
                <w:lang w:eastAsia="ja-JP"/>
              </w:rPr>
              <w:t>dBm</w:t>
            </w:r>
            <w:proofErr w:type="spellEnd"/>
            <w:r w:rsidRPr="00A46FD9">
              <w:rPr>
                <w:rFonts w:cs="v5.0.0"/>
                <w:lang w:eastAsia="ja-JP"/>
              </w:rPr>
              <w:t>/MHz</w:t>
            </w:r>
          </w:p>
        </w:tc>
      </w:tr>
      <w:tr w:rsidR="002634D1" w:rsidRPr="00A46FD9" w:rsidTr="004B09B9">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rFonts w:cs="v5.0.0"/>
                <w:lang w:eastAsia="ja-JP"/>
              </w:rPr>
            </w:pPr>
            <w:r w:rsidRPr="00A46FD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rFonts w:cs="v5.0.0"/>
                <w:lang w:eastAsia="ja-JP"/>
              </w:rPr>
            </w:pPr>
            <w:r w:rsidRPr="00A46FD9">
              <w:rPr>
                <w:rFonts w:cs="v5.0.0"/>
                <w:lang w:eastAsia="ja-JP"/>
              </w:rPr>
              <w:t xml:space="preserve">-32 </w:t>
            </w:r>
            <w:proofErr w:type="spellStart"/>
            <w:r w:rsidRPr="00A46FD9">
              <w:rPr>
                <w:rFonts w:cs="v5.0.0"/>
                <w:lang w:eastAsia="ja-JP"/>
              </w:rPr>
              <w:t>dBm</w:t>
            </w:r>
            <w:proofErr w:type="spellEnd"/>
            <w:r w:rsidRPr="00A46FD9">
              <w:rPr>
                <w:rFonts w:cs="v5.0.0"/>
                <w:lang w:eastAsia="ja-JP"/>
              </w:rPr>
              <w:t>/MHz</w:t>
            </w:r>
          </w:p>
        </w:tc>
      </w:tr>
    </w:tbl>
    <w:p w:rsidR="002634D1" w:rsidRPr="00A46FD9" w:rsidRDefault="002634D1" w:rsidP="002634D1"/>
    <w:p w:rsidR="002634D1" w:rsidRPr="00A46FD9" w:rsidRDefault="002634D1" w:rsidP="002634D1">
      <w:pPr>
        <w:rPr>
          <w:rFonts w:cs="v5.0.0"/>
        </w:rPr>
      </w:pPr>
      <w:bookmarkStart w:id="25" w:name="_Hlk508123610"/>
      <w:r w:rsidRPr="00A46FD9">
        <w:rPr>
          <w:rFonts w:cs="v5.0.0"/>
        </w:rPr>
        <w:t>For operation in non-contiguous spectrum or multiple bands, the ACLR shall be higher than the value specified in Table 6.6.4.5.6</w:t>
      </w:r>
      <w:r w:rsidRPr="00A46FD9">
        <w:rPr>
          <w:rFonts w:cs="v5.0.0"/>
        </w:rPr>
        <w:noBreakHyphen/>
        <w:t>2a.</w:t>
      </w:r>
    </w:p>
    <w:p w:rsidR="002634D1" w:rsidRPr="00A46FD9" w:rsidRDefault="002634D1" w:rsidP="002634D1">
      <w:pPr>
        <w:pStyle w:val="TH"/>
      </w:pPr>
      <w:r w:rsidRPr="00A46FD9">
        <w:lastRenderedPageBreak/>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3"/>
        <w:gridCol w:w="1674"/>
        <w:gridCol w:w="2055"/>
        <w:gridCol w:w="1223"/>
        <w:gridCol w:w="1963"/>
        <w:gridCol w:w="755"/>
      </w:tblGrid>
      <w:tr w:rsidR="002634D1" w:rsidRPr="00A46FD9" w:rsidTr="004B09B9">
        <w:trPr>
          <w:cantSplit/>
          <w:jc w:val="center"/>
        </w:trPr>
        <w:tc>
          <w:tcPr>
            <w:tcW w:w="0" w:type="auto"/>
            <w:tcBorders>
              <w:top w:val="single" w:sz="6" w:space="0" w:color="auto"/>
              <w:left w:val="single" w:sz="6" w:space="0" w:color="auto"/>
              <w:bottom w:val="single" w:sz="4" w:space="0" w:color="auto"/>
              <w:right w:val="single" w:sz="6" w:space="0" w:color="auto"/>
            </w:tcBorders>
            <w:hideMark/>
          </w:tcPr>
          <w:p w:rsidR="002634D1" w:rsidRPr="00A46FD9" w:rsidRDefault="002634D1" w:rsidP="004B09B9">
            <w:pPr>
              <w:pStyle w:val="TAH"/>
              <w:rPr>
                <w:lang w:eastAsia="zh-CN"/>
              </w:rPr>
            </w:pPr>
            <w:r w:rsidRPr="00A46FD9">
              <w:rPr>
                <w:i/>
                <w:lang w:eastAsia="zh-CN"/>
              </w:rPr>
              <w:t>Channel bandwidth</w:t>
            </w:r>
            <w:r w:rsidRPr="00A46FD9">
              <w:rPr>
                <w:lang w:eastAsia="zh-CN"/>
              </w:rPr>
              <w:t xml:space="preserve"> of l</w:t>
            </w:r>
            <w:r w:rsidRPr="00A46FD9">
              <w:rPr>
                <w:rFonts w:cs="Arial"/>
                <w:lang w:eastAsia="zh-CN"/>
              </w:rPr>
              <w:t xml:space="preserve">owest/highest </w:t>
            </w:r>
            <w:r w:rsidRPr="00A46FD9">
              <w:rPr>
                <w:lang w:eastAsia="zh-CN"/>
              </w:rPr>
              <w:t xml:space="preserve">NR </w:t>
            </w:r>
            <w:r w:rsidRPr="00A46FD9">
              <w:rPr>
                <w:rFonts w:cs="Arial"/>
                <w:lang w:eastAsia="zh-CN"/>
              </w:rPr>
              <w:t>carrier</w:t>
            </w:r>
            <w:r w:rsidRPr="00A46FD9">
              <w:rPr>
                <w:lang w:eastAsia="zh-CN"/>
              </w:rPr>
              <w:t xml:space="preserve"> transmitted </w:t>
            </w:r>
            <w:proofErr w:type="spellStart"/>
            <w:r w:rsidRPr="00A46FD9">
              <w:rPr>
                <w:rFonts w:cs="Arial"/>
                <w:lang w:eastAsia="zh-CN"/>
              </w:rPr>
              <w:t>BW</w:t>
            </w:r>
            <w:r w:rsidRPr="00A46FD9">
              <w:rPr>
                <w:rFonts w:cs="Arial"/>
                <w:vertAlign w:val="subscript"/>
                <w:lang w:eastAsia="zh-CN"/>
              </w:rPr>
              <w:t>Channel</w:t>
            </w:r>
            <w:proofErr w:type="spellEnd"/>
            <w:r w:rsidRPr="00A46FD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H"/>
              <w:rPr>
                <w:rFonts w:cs="Arial"/>
                <w:szCs w:val="18"/>
                <w:lang w:eastAsia="zh-CN"/>
              </w:rPr>
            </w:pPr>
            <w:r w:rsidRPr="00A46FD9">
              <w:rPr>
                <w:rFonts w:cs="Arial"/>
                <w:szCs w:val="18"/>
                <w:lang w:eastAsia="zh-CN"/>
              </w:rPr>
              <w:t>Sub-block or Inter RF Bandwidth gap size (</w:t>
            </w:r>
            <w:proofErr w:type="spellStart"/>
            <w:r w:rsidRPr="00A46FD9">
              <w:rPr>
                <w:rFonts w:cs="Arial"/>
                <w:szCs w:val="18"/>
                <w:lang w:eastAsia="zh-CN"/>
              </w:rPr>
              <w:t>Wgap</w:t>
            </w:r>
            <w:proofErr w:type="spellEnd"/>
            <w:r w:rsidRPr="00A46FD9">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H"/>
              <w:rPr>
                <w:lang w:eastAsia="zh-CN"/>
              </w:rPr>
            </w:pPr>
            <w:r w:rsidRPr="00A46FD9">
              <w:rPr>
                <w:lang w:eastAsia="zh-CN"/>
              </w:rPr>
              <w:t>BS adjacent channel centre frequency offset below or above the 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H"/>
              <w:rPr>
                <w:lang w:eastAsia="zh-CN"/>
              </w:rPr>
            </w:pPr>
            <w:r w:rsidRPr="00A46FD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H"/>
              <w:rPr>
                <w:lang w:eastAsia="zh-CN"/>
              </w:rPr>
            </w:pPr>
            <w:r w:rsidRPr="00A46FD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H"/>
              <w:rPr>
                <w:lang w:eastAsia="zh-CN"/>
              </w:rPr>
            </w:pPr>
            <w:r w:rsidRPr="00A46FD9">
              <w:rPr>
                <w:lang w:eastAsia="zh-CN"/>
              </w:rPr>
              <w:t>ACLR limit</w:t>
            </w:r>
          </w:p>
        </w:tc>
      </w:tr>
      <w:tr w:rsidR="002634D1" w:rsidRPr="00A46FD9" w:rsidTr="004B09B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rsidR="002634D1" w:rsidRPr="00A46FD9" w:rsidRDefault="002634D1" w:rsidP="004B09B9">
            <w:pPr>
              <w:pStyle w:val="TAC"/>
              <w:rPr>
                <w:lang w:eastAsia="zh-CN"/>
              </w:rPr>
            </w:pPr>
            <w:r w:rsidRPr="00A46FD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rsidR="002634D1" w:rsidRPr="00A46FD9" w:rsidRDefault="002634D1" w:rsidP="004B09B9">
            <w:pPr>
              <w:pStyle w:val="TAC"/>
              <w:rPr>
                <w:rFonts w:cs="Arial"/>
                <w:szCs w:val="18"/>
                <w:lang w:eastAsia="zh-CN"/>
              </w:rPr>
            </w:pPr>
            <w:proofErr w:type="spellStart"/>
            <w:r w:rsidRPr="00A46FD9">
              <w:rPr>
                <w:rFonts w:cs="Arial"/>
                <w:szCs w:val="18"/>
                <w:lang w:eastAsia="zh-CN"/>
              </w:rPr>
              <w:t>W</w:t>
            </w:r>
            <w:r w:rsidRPr="00A46FD9">
              <w:rPr>
                <w:rFonts w:cs="Arial"/>
                <w:szCs w:val="18"/>
                <w:vertAlign w:val="subscript"/>
                <w:lang w:eastAsia="zh-CN"/>
              </w:rPr>
              <w:t>gap</w:t>
            </w:r>
            <w:proofErr w:type="spellEnd"/>
            <w:r w:rsidRPr="00A46FD9">
              <w:rPr>
                <w:rFonts w:cs="Arial"/>
                <w:szCs w:val="18"/>
                <w:lang w:eastAsia="zh-CN"/>
              </w:rPr>
              <w:t xml:space="preserve"> ≥ 15 (Note 3)</w:t>
            </w:r>
          </w:p>
          <w:p w:rsidR="002634D1" w:rsidRPr="00A46FD9" w:rsidRDefault="002634D1" w:rsidP="004B09B9">
            <w:pPr>
              <w:pStyle w:val="TAC"/>
              <w:rPr>
                <w:rFonts w:cs="Arial"/>
                <w:szCs w:val="18"/>
                <w:lang w:eastAsia="zh-CN"/>
              </w:rPr>
            </w:pPr>
            <w:proofErr w:type="spellStart"/>
            <w:r w:rsidRPr="00A46FD9">
              <w:rPr>
                <w:rFonts w:cs="Arial"/>
                <w:szCs w:val="18"/>
                <w:lang w:eastAsia="zh-CN"/>
              </w:rPr>
              <w:t>W</w:t>
            </w:r>
            <w:r w:rsidRPr="00A46FD9">
              <w:rPr>
                <w:rFonts w:cs="Arial"/>
                <w:szCs w:val="18"/>
                <w:vertAlign w:val="subscript"/>
                <w:lang w:eastAsia="zh-CN"/>
              </w:rPr>
              <w:t>gap</w:t>
            </w:r>
            <w:proofErr w:type="spellEnd"/>
            <w:r w:rsidRPr="00A46FD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lang w:eastAsia="zh-CN"/>
              </w:rPr>
            </w:pPr>
            <w:r w:rsidRPr="00A46FD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lang w:eastAsia="zh-CN"/>
              </w:rPr>
            </w:pPr>
            <w:r w:rsidRPr="00A46FD9">
              <w:rPr>
                <w:lang w:eastAsia="zh-CN"/>
              </w:rPr>
              <w:t xml:space="preserve">5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lang w:eastAsia="zh-CN"/>
              </w:rPr>
            </w:pPr>
            <w:r w:rsidRPr="00A46FD9">
              <w:rPr>
                <w:lang w:eastAsia="zh-CN"/>
              </w:rPr>
              <w:t>Square (</w:t>
            </w:r>
            <w:proofErr w:type="spellStart"/>
            <w:r w:rsidRPr="00A46FD9">
              <w:rPr>
                <w:rFonts w:cs="Arial"/>
                <w:lang w:eastAsia="zh-CN"/>
              </w:rPr>
              <w:t>BW</w:t>
            </w:r>
            <w:r w:rsidRPr="00A46FD9">
              <w:rPr>
                <w:rFonts w:cs="Arial"/>
                <w:vertAlign w:val="subscript"/>
                <w:lang w:eastAsia="zh-CN"/>
              </w:rPr>
              <w:t>Config</w:t>
            </w:r>
            <w:proofErr w:type="spellEnd"/>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lang w:eastAsia="zh-CN"/>
              </w:rPr>
            </w:pPr>
            <w:r w:rsidRPr="00A46FD9">
              <w:rPr>
                <w:lang w:eastAsia="zh-CN"/>
              </w:rPr>
              <w:t>44.2 dB</w:t>
            </w:r>
          </w:p>
        </w:tc>
      </w:tr>
      <w:tr w:rsidR="002634D1" w:rsidRPr="00A46FD9" w:rsidTr="004B09B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634D1" w:rsidRPr="00A46FD9" w:rsidRDefault="002634D1" w:rsidP="004B09B9">
            <w:pPr>
              <w:pStyle w:val="TAC"/>
              <w:rPr>
                <w:lang w:eastAsia="zh-CN"/>
              </w:rPr>
            </w:pPr>
          </w:p>
        </w:tc>
        <w:tc>
          <w:tcPr>
            <w:tcW w:w="0" w:type="auto"/>
            <w:tcBorders>
              <w:top w:val="single" w:sz="6" w:space="0" w:color="auto"/>
              <w:left w:val="single" w:sz="4" w:space="0" w:color="auto"/>
              <w:bottom w:val="single" w:sz="6" w:space="0" w:color="auto"/>
              <w:right w:val="single" w:sz="6" w:space="0" w:color="auto"/>
            </w:tcBorders>
            <w:hideMark/>
          </w:tcPr>
          <w:p w:rsidR="002634D1" w:rsidRPr="00A46FD9" w:rsidRDefault="002634D1" w:rsidP="004B09B9">
            <w:pPr>
              <w:pStyle w:val="TAC"/>
              <w:rPr>
                <w:rFonts w:cs="Arial"/>
                <w:szCs w:val="18"/>
                <w:lang w:eastAsia="zh-CN"/>
              </w:rPr>
            </w:pPr>
            <w:proofErr w:type="spellStart"/>
            <w:r w:rsidRPr="00A46FD9">
              <w:rPr>
                <w:rFonts w:cs="Arial"/>
                <w:szCs w:val="18"/>
                <w:lang w:eastAsia="zh-CN"/>
              </w:rPr>
              <w:t>W</w:t>
            </w:r>
            <w:r w:rsidRPr="00A46FD9">
              <w:rPr>
                <w:rFonts w:cs="Arial"/>
                <w:szCs w:val="18"/>
                <w:vertAlign w:val="subscript"/>
                <w:lang w:eastAsia="zh-CN"/>
              </w:rPr>
              <w:t>gap</w:t>
            </w:r>
            <w:proofErr w:type="spellEnd"/>
            <w:r w:rsidRPr="00A46FD9" w:rsidDel="0036714F">
              <w:rPr>
                <w:rFonts w:cs="Arial"/>
                <w:szCs w:val="18"/>
                <w:lang w:eastAsia="zh-CN"/>
              </w:rPr>
              <w:t xml:space="preserve"> </w:t>
            </w:r>
            <w:r w:rsidRPr="00A46FD9">
              <w:rPr>
                <w:rFonts w:cs="Arial"/>
                <w:szCs w:val="18"/>
                <w:lang w:eastAsia="zh-CN"/>
              </w:rPr>
              <w:t>≥ 20 (Note 3)</w:t>
            </w:r>
          </w:p>
          <w:p w:rsidR="002634D1" w:rsidRPr="00A46FD9" w:rsidRDefault="002634D1" w:rsidP="004B09B9">
            <w:pPr>
              <w:pStyle w:val="TAC"/>
              <w:rPr>
                <w:rFonts w:cs="Arial"/>
                <w:szCs w:val="18"/>
                <w:lang w:eastAsia="zh-CN"/>
              </w:rPr>
            </w:pPr>
            <w:proofErr w:type="spellStart"/>
            <w:r w:rsidRPr="00A46FD9">
              <w:rPr>
                <w:rFonts w:cs="Arial"/>
                <w:szCs w:val="18"/>
                <w:lang w:eastAsia="zh-CN"/>
              </w:rPr>
              <w:t>Wgap</w:t>
            </w:r>
            <w:proofErr w:type="spellEnd"/>
            <w:r w:rsidRPr="00A46FD9">
              <w:rPr>
                <w:rFonts w:cs="Arial"/>
                <w:szCs w:val="18"/>
                <w:lang w:eastAsia="zh-CN"/>
              </w:rPr>
              <w:t xml:space="preserve"> ≥ 50 (Note 4)</w:t>
            </w:r>
          </w:p>
        </w:tc>
        <w:tc>
          <w:tcPr>
            <w:tcW w:w="0" w:type="auto"/>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lang w:eastAsia="zh-CN"/>
              </w:rPr>
            </w:pPr>
            <w:r w:rsidRPr="00A46FD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lang w:eastAsia="zh-CN"/>
              </w:rPr>
            </w:pPr>
            <w:r w:rsidRPr="00A46FD9">
              <w:rPr>
                <w:lang w:eastAsia="zh-CN"/>
              </w:rPr>
              <w:t xml:space="preserve">5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lang w:eastAsia="zh-CN"/>
              </w:rPr>
            </w:pPr>
            <w:r w:rsidRPr="00A46FD9">
              <w:rPr>
                <w:lang w:eastAsia="zh-CN"/>
              </w:rPr>
              <w:t>Square (</w:t>
            </w:r>
            <w:proofErr w:type="spellStart"/>
            <w:r w:rsidRPr="00A46FD9">
              <w:rPr>
                <w:rFonts w:cs="Arial"/>
                <w:lang w:eastAsia="zh-CN"/>
              </w:rPr>
              <w:t>BW</w:t>
            </w:r>
            <w:r w:rsidRPr="00A46FD9">
              <w:rPr>
                <w:rFonts w:cs="Arial"/>
                <w:vertAlign w:val="subscript"/>
                <w:lang w:eastAsia="zh-CN"/>
              </w:rPr>
              <w:t>Config</w:t>
            </w:r>
            <w:proofErr w:type="spellEnd"/>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lang w:eastAsia="zh-CN"/>
              </w:rPr>
            </w:pPr>
            <w:r w:rsidRPr="00A46FD9">
              <w:rPr>
                <w:lang w:eastAsia="zh-CN"/>
              </w:rPr>
              <w:t>44.2 dB</w:t>
            </w:r>
          </w:p>
        </w:tc>
      </w:tr>
      <w:tr w:rsidR="002634D1" w:rsidRPr="00A46FD9" w:rsidTr="004B09B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rsidR="002634D1" w:rsidRPr="00A46FD9" w:rsidRDefault="002634D1" w:rsidP="004B09B9">
            <w:pPr>
              <w:pStyle w:val="TAC"/>
              <w:rPr>
                <w:lang w:eastAsia="zh-CN"/>
              </w:rPr>
            </w:pPr>
            <w:r w:rsidRPr="00A46FD9">
              <w:rPr>
                <w:lang w:eastAsia="zh-CN"/>
              </w:rPr>
              <w:t xml:space="preserve">25, 30, </w:t>
            </w:r>
            <w:ins w:id="26" w:author="Huawei" w:date="2021-01-07T16:52:00Z">
              <w:r>
                <w:rPr>
                  <w:lang w:eastAsia="zh-CN"/>
                </w:rPr>
                <w:t xml:space="preserve">35, </w:t>
              </w:r>
            </w:ins>
            <w:r w:rsidRPr="00A46FD9">
              <w:rPr>
                <w:lang w:eastAsia="zh-CN"/>
              </w:rPr>
              <w:t xml:space="preserve">40, </w:t>
            </w:r>
            <w:ins w:id="27" w:author="Huawei" w:date="2021-01-07T16:52:00Z">
              <w:r>
                <w:rPr>
                  <w:lang w:eastAsia="zh-CN"/>
                </w:rPr>
                <w:t xml:space="preserve">45, </w:t>
              </w:r>
            </w:ins>
            <w:r w:rsidRPr="00A46FD9">
              <w:rPr>
                <w:lang w:eastAsia="zh-CN"/>
              </w:rPr>
              <w:t>50, 60, 70, 80, 90, 100</w:t>
            </w:r>
          </w:p>
        </w:tc>
        <w:tc>
          <w:tcPr>
            <w:tcW w:w="0" w:type="auto"/>
            <w:tcBorders>
              <w:top w:val="single" w:sz="6" w:space="0" w:color="auto"/>
              <w:left w:val="single" w:sz="4" w:space="0" w:color="auto"/>
              <w:bottom w:val="single" w:sz="6" w:space="0" w:color="auto"/>
              <w:right w:val="single" w:sz="6" w:space="0" w:color="auto"/>
            </w:tcBorders>
            <w:hideMark/>
          </w:tcPr>
          <w:p w:rsidR="002634D1" w:rsidRPr="00A46FD9" w:rsidRDefault="002634D1" w:rsidP="004B09B9">
            <w:pPr>
              <w:pStyle w:val="TAC"/>
              <w:rPr>
                <w:rFonts w:cs="Arial"/>
                <w:lang w:eastAsia="zh-CN"/>
              </w:rPr>
            </w:pPr>
            <w:proofErr w:type="spellStart"/>
            <w:r w:rsidRPr="00A46FD9">
              <w:rPr>
                <w:rFonts w:cs="Arial"/>
                <w:lang w:eastAsia="zh-CN"/>
              </w:rPr>
              <w:t>Wgap</w:t>
            </w:r>
            <w:proofErr w:type="spellEnd"/>
            <w:r w:rsidRPr="00A46FD9">
              <w:rPr>
                <w:rFonts w:cs="Arial"/>
                <w:lang w:eastAsia="zh-CN"/>
              </w:rPr>
              <w:t xml:space="preserve"> ≥ 60 (Note 4)</w:t>
            </w:r>
          </w:p>
          <w:p w:rsidR="002634D1" w:rsidRPr="00A46FD9" w:rsidRDefault="002634D1" w:rsidP="004B09B9">
            <w:pPr>
              <w:pStyle w:val="TAC"/>
              <w:rPr>
                <w:rFonts w:cs="Arial"/>
                <w:lang w:eastAsia="zh-CN"/>
              </w:rPr>
            </w:pPr>
            <w:proofErr w:type="spellStart"/>
            <w:r w:rsidRPr="00A46FD9">
              <w:rPr>
                <w:rFonts w:cs="Arial"/>
                <w:lang w:eastAsia="zh-CN"/>
              </w:rPr>
              <w:t>Wgap</w:t>
            </w:r>
            <w:proofErr w:type="spellEnd"/>
            <w:r w:rsidRPr="00A46FD9">
              <w:rPr>
                <w:rFonts w:cs="Arial"/>
                <w:lang w:eastAsia="zh-CN"/>
              </w:rPr>
              <w:t xml:space="preserve"> ≥ 30 (Note 3) </w:t>
            </w:r>
          </w:p>
        </w:tc>
        <w:tc>
          <w:tcPr>
            <w:tcW w:w="0" w:type="auto"/>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lang w:eastAsia="zh-CN"/>
              </w:rPr>
            </w:pPr>
            <w:r w:rsidRPr="00A46FD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lang w:eastAsia="zh-CN"/>
              </w:rPr>
            </w:pPr>
            <w:r w:rsidRPr="00A46FD9">
              <w:rPr>
                <w:lang w:eastAsia="zh-CN"/>
              </w:rPr>
              <w:t xml:space="preserve">20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lang w:eastAsia="zh-CN"/>
              </w:rPr>
            </w:pPr>
            <w:r w:rsidRPr="00A46FD9">
              <w:rPr>
                <w:lang w:eastAsia="zh-CN"/>
              </w:rPr>
              <w:t>Square (</w:t>
            </w:r>
            <w:proofErr w:type="spellStart"/>
            <w:r w:rsidRPr="00A46FD9">
              <w:rPr>
                <w:rFonts w:cs="Arial"/>
                <w:lang w:eastAsia="zh-CN"/>
              </w:rPr>
              <w:t>BW</w:t>
            </w:r>
            <w:r w:rsidRPr="00A46FD9">
              <w:rPr>
                <w:rFonts w:cs="Arial"/>
                <w:vertAlign w:val="subscript"/>
                <w:lang w:eastAsia="zh-CN"/>
              </w:rPr>
              <w:t>Config</w:t>
            </w:r>
            <w:proofErr w:type="spellEnd"/>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lang w:eastAsia="zh-CN"/>
              </w:rPr>
            </w:pPr>
            <w:r w:rsidRPr="00A46FD9">
              <w:rPr>
                <w:lang w:eastAsia="zh-CN"/>
              </w:rPr>
              <w:t>44.2 dB</w:t>
            </w:r>
          </w:p>
        </w:tc>
      </w:tr>
      <w:tr w:rsidR="002634D1" w:rsidRPr="00A46FD9" w:rsidTr="004B09B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634D1" w:rsidRPr="00A46FD9" w:rsidRDefault="002634D1" w:rsidP="004B09B9">
            <w:pPr>
              <w:pStyle w:val="TAC"/>
              <w:rPr>
                <w:lang w:eastAsia="zh-CN"/>
              </w:rPr>
            </w:pPr>
          </w:p>
        </w:tc>
        <w:tc>
          <w:tcPr>
            <w:tcW w:w="0" w:type="auto"/>
            <w:tcBorders>
              <w:top w:val="single" w:sz="6" w:space="0" w:color="auto"/>
              <w:left w:val="single" w:sz="4" w:space="0" w:color="auto"/>
              <w:bottom w:val="single" w:sz="6" w:space="0" w:color="auto"/>
              <w:right w:val="single" w:sz="6" w:space="0" w:color="auto"/>
            </w:tcBorders>
            <w:hideMark/>
          </w:tcPr>
          <w:p w:rsidR="002634D1" w:rsidRPr="00A46FD9" w:rsidRDefault="002634D1" w:rsidP="004B09B9">
            <w:pPr>
              <w:pStyle w:val="TAC"/>
              <w:rPr>
                <w:rFonts w:cs="Arial"/>
                <w:lang w:eastAsia="zh-CN"/>
              </w:rPr>
            </w:pPr>
            <w:proofErr w:type="spellStart"/>
            <w:r w:rsidRPr="00A46FD9">
              <w:rPr>
                <w:rFonts w:cs="Arial"/>
                <w:lang w:eastAsia="zh-CN"/>
              </w:rPr>
              <w:t>Wgap</w:t>
            </w:r>
            <w:proofErr w:type="spellEnd"/>
            <w:r w:rsidRPr="00A46FD9">
              <w:rPr>
                <w:rFonts w:cs="Arial"/>
                <w:lang w:eastAsia="zh-CN"/>
              </w:rPr>
              <w:t xml:space="preserve"> ≥ 80 (Note 4)</w:t>
            </w:r>
          </w:p>
          <w:p w:rsidR="002634D1" w:rsidRPr="00A46FD9" w:rsidRDefault="002634D1" w:rsidP="004B09B9">
            <w:pPr>
              <w:pStyle w:val="TAC"/>
              <w:rPr>
                <w:rFonts w:cs="Arial"/>
                <w:lang w:eastAsia="zh-CN"/>
              </w:rPr>
            </w:pPr>
            <w:proofErr w:type="spellStart"/>
            <w:r w:rsidRPr="00A46FD9">
              <w:rPr>
                <w:rFonts w:cs="Arial"/>
                <w:lang w:eastAsia="zh-CN"/>
              </w:rPr>
              <w:t>Wgap</w:t>
            </w:r>
            <w:proofErr w:type="spellEnd"/>
            <w:r w:rsidRPr="00A46FD9">
              <w:rPr>
                <w:rFonts w:cs="Arial"/>
                <w:lang w:eastAsia="zh-CN"/>
              </w:rPr>
              <w:t xml:space="preserve"> ≥ 50 (Note 3)</w:t>
            </w:r>
          </w:p>
        </w:tc>
        <w:tc>
          <w:tcPr>
            <w:tcW w:w="0" w:type="auto"/>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lang w:eastAsia="zh-CN"/>
              </w:rPr>
            </w:pPr>
            <w:r w:rsidRPr="00A46FD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lang w:eastAsia="zh-CN"/>
              </w:rPr>
            </w:pPr>
            <w:r w:rsidRPr="00A46FD9">
              <w:rPr>
                <w:lang w:eastAsia="zh-CN"/>
              </w:rPr>
              <w:t xml:space="preserve">20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lang w:eastAsia="zh-CN"/>
              </w:rPr>
            </w:pPr>
            <w:r w:rsidRPr="00A46FD9">
              <w:rPr>
                <w:lang w:eastAsia="zh-CN"/>
              </w:rPr>
              <w:t>Square (</w:t>
            </w:r>
            <w:proofErr w:type="spellStart"/>
            <w:r w:rsidRPr="00A46FD9">
              <w:rPr>
                <w:rFonts w:cs="Arial"/>
                <w:lang w:eastAsia="zh-CN"/>
              </w:rPr>
              <w:t>BW</w:t>
            </w:r>
            <w:r w:rsidRPr="00A46FD9">
              <w:rPr>
                <w:rFonts w:cs="Arial"/>
                <w:vertAlign w:val="subscript"/>
                <w:lang w:eastAsia="zh-CN"/>
              </w:rPr>
              <w:t>Config</w:t>
            </w:r>
            <w:proofErr w:type="spellEnd"/>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lang w:eastAsia="zh-CN"/>
              </w:rPr>
            </w:pPr>
            <w:r w:rsidRPr="00A46FD9">
              <w:rPr>
                <w:lang w:eastAsia="zh-CN"/>
              </w:rPr>
              <w:t>44.2 dB</w:t>
            </w:r>
          </w:p>
        </w:tc>
      </w:tr>
      <w:tr w:rsidR="002634D1" w:rsidRPr="00A46FD9" w:rsidTr="004B09B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N"/>
              <w:rPr>
                <w:lang w:eastAsia="zh-CN"/>
              </w:rPr>
            </w:pPr>
            <w:r w:rsidRPr="00A46FD9">
              <w:rPr>
                <w:lang w:eastAsia="zh-CN"/>
              </w:rPr>
              <w:t>NOTE 1:</w:t>
            </w:r>
            <w:r w:rsidRPr="00A46FD9">
              <w:rPr>
                <w:lang w:eastAsia="zh-CN"/>
              </w:rPr>
              <w:tab/>
            </w:r>
            <w:proofErr w:type="spellStart"/>
            <w:r w:rsidRPr="00A46FD9">
              <w:rPr>
                <w:lang w:eastAsia="zh-CN"/>
              </w:rPr>
              <w:t>BW</w:t>
            </w:r>
            <w:r w:rsidRPr="00A46FD9">
              <w:rPr>
                <w:vertAlign w:val="subscript"/>
                <w:lang w:eastAsia="zh-CN"/>
              </w:rPr>
              <w:t>Config</w:t>
            </w:r>
            <w:proofErr w:type="spellEnd"/>
            <w:r w:rsidRPr="00A46FD9">
              <w:rPr>
                <w:lang w:eastAsia="zh-CN"/>
              </w:rPr>
              <w:t xml:space="preserve"> is the transmission bandwidth configuration of the </w:t>
            </w:r>
            <w:r w:rsidRPr="00A46FD9">
              <w:rPr>
                <w:rFonts w:cs="v5.0.0"/>
                <w:lang w:eastAsia="zh-CN"/>
              </w:rPr>
              <w:t>assumed adjacent channel carrier</w:t>
            </w:r>
            <w:r w:rsidRPr="00A46FD9">
              <w:rPr>
                <w:lang w:eastAsia="zh-CN"/>
              </w:rPr>
              <w:t>.</w:t>
            </w:r>
          </w:p>
          <w:p w:rsidR="002634D1" w:rsidRPr="00A46FD9" w:rsidRDefault="002634D1" w:rsidP="004B09B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w:t>
            </w:r>
            <w:proofErr w:type="spellStart"/>
            <w:r w:rsidRPr="00A46FD9">
              <w:rPr>
                <w:rFonts w:cs="Arial"/>
              </w:rPr>
              <w:t>BW</w:t>
            </w:r>
            <w:r w:rsidRPr="00A46FD9">
              <w:rPr>
                <w:rFonts w:cs="Arial"/>
                <w:vertAlign w:val="subscript"/>
              </w:rPr>
              <w:t>Config</w:t>
            </w:r>
            <w:proofErr w:type="spellEnd"/>
            <w:r w:rsidRPr="00A46FD9">
              <w:rPr>
                <w:rFonts w:cs="v5.0.0"/>
              </w:rPr>
              <w:t>)</w:t>
            </w:r>
            <w:r w:rsidRPr="00A46FD9">
              <w:rPr>
                <w:rFonts w:cs="Arial"/>
              </w:rPr>
              <w:t>.</w:t>
            </w:r>
          </w:p>
          <w:p w:rsidR="002634D1" w:rsidRPr="00A46FD9" w:rsidRDefault="002634D1" w:rsidP="004B09B9">
            <w:pPr>
              <w:pStyle w:val="TAN"/>
              <w:rPr>
                <w:lang w:eastAsia="zh-CN"/>
              </w:rPr>
            </w:pPr>
            <w:r w:rsidRPr="00A46FD9">
              <w:rPr>
                <w:lang w:eastAsia="zh-CN"/>
              </w:rPr>
              <w:t>NOTE 3:</w:t>
            </w:r>
            <w:r w:rsidRPr="00A46FD9">
              <w:rPr>
                <w:lang w:eastAsia="zh-CN"/>
              </w:rPr>
              <w:tab/>
              <w:t xml:space="preserve">Applicable in case the </w:t>
            </w:r>
            <w:r w:rsidRPr="00A46FD9">
              <w:rPr>
                <w:rFonts w:cs="Arial"/>
                <w:i/>
              </w:rPr>
              <w:t>channel bandwidth</w:t>
            </w:r>
            <w:r w:rsidRPr="00A46FD9">
              <w:rPr>
                <w:lang w:eastAsia="zh-CN"/>
              </w:rPr>
              <w:t xml:space="preserve"> of the NR carrier transmitted at the other edge of the gap is 5, 10, 15, 20 </w:t>
            </w:r>
            <w:proofErr w:type="spellStart"/>
            <w:r w:rsidRPr="00A46FD9">
              <w:rPr>
                <w:lang w:eastAsia="zh-CN"/>
              </w:rPr>
              <w:t>MHz.</w:t>
            </w:r>
            <w:proofErr w:type="spellEnd"/>
          </w:p>
          <w:p w:rsidR="002634D1" w:rsidRPr="00A46FD9" w:rsidRDefault="002634D1" w:rsidP="004B09B9">
            <w:pPr>
              <w:pStyle w:val="TAN"/>
              <w:rPr>
                <w:lang w:eastAsia="zh-CN"/>
              </w:rPr>
            </w:pPr>
            <w:r w:rsidRPr="00A46FD9">
              <w:rPr>
                <w:lang w:eastAsia="zh-CN"/>
              </w:rPr>
              <w:t>NOTE 4:</w:t>
            </w:r>
            <w:r w:rsidRPr="00A46FD9">
              <w:rPr>
                <w:lang w:eastAsia="zh-CN"/>
              </w:rPr>
              <w:tab/>
              <w:t xml:space="preserve">Applicable in case the </w:t>
            </w:r>
            <w:r w:rsidRPr="00A46FD9">
              <w:rPr>
                <w:rFonts w:cs="Arial"/>
                <w:i/>
              </w:rPr>
              <w:t>channel bandwidth</w:t>
            </w:r>
            <w:r w:rsidRPr="00A46FD9">
              <w:rPr>
                <w:rFonts w:cs="Arial"/>
              </w:rPr>
              <w:t xml:space="preserve"> </w:t>
            </w:r>
            <w:r w:rsidRPr="00A46FD9">
              <w:rPr>
                <w:lang w:eastAsia="zh-CN"/>
              </w:rPr>
              <w:t xml:space="preserve">of the carrier transmitted at the other edge of the gap is 25, 30, </w:t>
            </w:r>
            <w:ins w:id="28" w:author="Huawei" w:date="2021-01-07T16:53:00Z">
              <w:r>
                <w:rPr>
                  <w:lang w:eastAsia="zh-CN"/>
                </w:rPr>
                <w:t xml:space="preserve">35, </w:t>
              </w:r>
            </w:ins>
            <w:r w:rsidRPr="00A46FD9">
              <w:rPr>
                <w:lang w:eastAsia="zh-CN"/>
              </w:rPr>
              <w:t xml:space="preserve">40, </w:t>
            </w:r>
            <w:ins w:id="29" w:author="Huawei" w:date="2021-01-07T16:53:00Z">
              <w:r>
                <w:rPr>
                  <w:lang w:eastAsia="zh-CN"/>
                </w:rPr>
                <w:t xml:space="preserve">45, </w:t>
              </w:r>
            </w:ins>
            <w:r w:rsidRPr="00A46FD9">
              <w:rPr>
                <w:lang w:eastAsia="zh-CN"/>
              </w:rPr>
              <w:t xml:space="preserve">50, 60, 70, 80, 90, 100 </w:t>
            </w:r>
            <w:proofErr w:type="spellStart"/>
            <w:r w:rsidRPr="00A46FD9">
              <w:rPr>
                <w:lang w:eastAsia="zh-CN"/>
              </w:rPr>
              <w:t>MHz.</w:t>
            </w:r>
            <w:proofErr w:type="spellEnd"/>
          </w:p>
        </w:tc>
        <w:bookmarkEnd w:id="25"/>
      </w:tr>
    </w:tbl>
    <w:p w:rsidR="002634D1" w:rsidRPr="00A46FD9" w:rsidRDefault="002634D1" w:rsidP="002634D1"/>
    <w:p w:rsidR="00B05AE5" w:rsidRPr="009027BA" w:rsidRDefault="00B05AE5" w:rsidP="00B05A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rsidR="002634D1" w:rsidRPr="00A46FD9" w:rsidRDefault="002634D1" w:rsidP="002634D1">
      <w:pPr>
        <w:pStyle w:val="3"/>
      </w:pPr>
      <w:bookmarkStart w:id="30" w:name="_Toc21098151"/>
      <w:bookmarkStart w:id="31" w:name="_Toc29765713"/>
      <w:bookmarkStart w:id="32" w:name="_Toc37181195"/>
      <w:bookmarkStart w:id="33" w:name="_Toc37181639"/>
      <w:bookmarkStart w:id="34" w:name="_Toc37182083"/>
      <w:bookmarkStart w:id="35" w:name="_Toc45882148"/>
      <w:bookmarkStart w:id="36" w:name="_Toc52560381"/>
      <w:r w:rsidRPr="00A46FD9">
        <w:t>7.7.5</w:t>
      </w:r>
      <w:r w:rsidRPr="00A46FD9">
        <w:tab/>
        <w:t>Test requirements</w:t>
      </w:r>
      <w:bookmarkEnd w:id="30"/>
      <w:bookmarkEnd w:id="31"/>
      <w:bookmarkEnd w:id="32"/>
      <w:bookmarkEnd w:id="33"/>
      <w:bookmarkEnd w:id="34"/>
      <w:bookmarkEnd w:id="35"/>
      <w:bookmarkEnd w:id="36"/>
    </w:p>
    <w:p w:rsidR="002634D1" w:rsidRPr="00A46FD9" w:rsidRDefault="002634D1" w:rsidP="002634D1">
      <w:pPr>
        <w:pStyle w:val="4"/>
      </w:pPr>
      <w:bookmarkStart w:id="37" w:name="_Toc21098152"/>
      <w:bookmarkStart w:id="38" w:name="_Toc29765714"/>
      <w:bookmarkStart w:id="39" w:name="_Toc37181196"/>
      <w:bookmarkStart w:id="40" w:name="_Toc37181640"/>
      <w:bookmarkStart w:id="41" w:name="_Toc37182084"/>
      <w:bookmarkStart w:id="42" w:name="_Toc45882149"/>
      <w:bookmarkStart w:id="43" w:name="_Toc52560382"/>
      <w:r w:rsidRPr="00A46FD9">
        <w:t>7.7.5.1</w:t>
      </w:r>
      <w:r w:rsidRPr="00A46FD9">
        <w:tab/>
        <w:t>General intermodulation test requirement</w:t>
      </w:r>
      <w:bookmarkEnd w:id="37"/>
      <w:bookmarkEnd w:id="38"/>
      <w:bookmarkEnd w:id="39"/>
      <w:bookmarkEnd w:id="40"/>
      <w:bookmarkEnd w:id="41"/>
      <w:bookmarkEnd w:id="42"/>
      <w:bookmarkEnd w:id="43"/>
    </w:p>
    <w:p w:rsidR="002634D1" w:rsidRPr="00A46FD9" w:rsidRDefault="002634D1" w:rsidP="002634D1">
      <w:r w:rsidRPr="00A46FD9">
        <w:t>Interfering signals shall be a CW signal and an E-UTRA or UTRA signal, as specified in Annex A.</w:t>
      </w:r>
    </w:p>
    <w:p w:rsidR="002634D1" w:rsidRPr="00A46FD9" w:rsidRDefault="002634D1" w:rsidP="002634D1">
      <w:r w:rsidRPr="00A46FD9">
        <w:t>The requirement is applicable outside the Base Station RF Bandwidth or Maximum Radio Bandwidth. The interfering signal offset is defined relative to the Base Station RF Bandwidth edges or Maximum Radio Bandwidth edges.</w:t>
      </w:r>
    </w:p>
    <w:p w:rsidR="002634D1" w:rsidRPr="00A46FD9" w:rsidRDefault="002634D1" w:rsidP="002634D1">
      <w:r w:rsidRPr="00A46FD9">
        <w:t xml:space="preserve">For BS capable of multi-band operation, the requirement applies in addition inside any </w:t>
      </w:r>
      <w:r w:rsidRPr="00A46FD9">
        <w:rPr>
          <w:lang w:eastAsia="zh-CN"/>
        </w:rPr>
        <w:t xml:space="preserve">Inter RF Bandwidth </w:t>
      </w:r>
      <w:r w:rsidRPr="00A46FD9">
        <w:t xml:space="preserve">gap, in case the gap size is at least twice as wide as the UTRA/E-UTRA interfering signal centre frequency offset from the Base Station RF Bandwidth edge. The interfering signal offset is defined relative to the </w:t>
      </w:r>
      <w:r w:rsidRPr="00A46FD9">
        <w:rPr>
          <w:lang w:eastAsia="zh-CN"/>
        </w:rPr>
        <w:t>Base Station RF Bandwidth</w:t>
      </w:r>
      <w:r w:rsidRPr="00A46FD9">
        <w:t xml:space="preserve"> edges inside the </w:t>
      </w:r>
      <w:r w:rsidRPr="00A46FD9">
        <w:rPr>
          <w:lang w:eastAsia="zh-CN"/>
        </w:rPr>
        <w:t>Inter RF Bandwidth</w:t>
      </w:r>
      <w:r w:rsidRPr="00A46FD9">
        <w:t xml:space="preserve"> gap.</w:t>
      </w:r>
    </w:p>
    <w:p w:rsidR="002634D1" w:rsidRPr="00A46FD9" w:rsidRDefault="002634D1" w:rsidP="002634D1">
      <w:r w:rsidRPr="00A46FD9">
        <w:t>For the wanted signal at the assigned channel frequency and two interfering signals coupled to the Base Station antenna input, using the parameters in Table 7.7.5.1-1 and 7.7.5.1-2, the following requirements shall be met:</w:t>
      </w:r>
    </w:p>
    <w:p w:rsidR="002634D1" w:rsidRPr="00A46FD9" w:rsidRDefault="002634D1" w:rsidP="002634D1">
      <w:pPr>
        <w:pStyle w:val="B1"/>
      </w:pPr>
      <w:r w:rsidRPr="00A46FD9">
        <w:t>-</w:t>
      </w:r>
      <w:r w:rsidRPr="00A46FD9">
        <w:tab/>
        <w:t>For any measured E-UTRA carrier, the throughput shall be ≥ 95% of the maximum throughput of the reference measurement channel defined in TS</w:t>
      </w:r>
      <w:r>
        <w:t> </w:t>
      </w:r>
      <w:r w:rsidRPr="00A46FD9">
        <w:t>36.104</w:t>
      </w:r>
      <w:r>
        <w:t> </w:t>
      </w:r>
      <w:r w:rsidRPr="00A46FD9">
        <w:t xml:space="preserve">[5], </w:t>
      </w:r>
      <w:r>
        <w:t>clause </w:t>
      </w:r>
      <w:r w:rsidRPr="00A46FD9">
        <w:t>7.2.</w:t>
      </w:r>
    </w:p>
    <w:p w:rsidR="002634D1" w:rsidRPr="00A46FD9" w:rsidRDefault="002634D1" w:rsidP="002634D1">
      <w:pPr>
        <w:pStyle w:val="B1"/>
      </w:pPr>
      <w:r w:rsidRPr="00A46FD9">
        <w:t>-</w:t>
      </w:r>
      <w:r w:rsidRPr="00A46FD9">
        <w:tab/>
        <w:t>For any measured UTRA FDD carrier, the BER shall not exceed 0.001 for the reference measurement channel defined in TS</w:t>
      </w:r>
      <w:r>
        <w:t> </w:t>
      </w:r>
      <w:r w:rsidRPr="00A46FD9">
        <w:t>25.104</w:t>
      </w:r>
      <w:r>
        <w:t> </w:t>
      </w:r>
      <w:r w:rsidRPr="00A46FD9">
        <w:t xml:space="preserve">[3], </w:t>
      </w:r>
      <w:r>
        <w:t>clause </w:t>
      </w:r>
      <w:r w:rsidRPr="00A46FD9">
        <w:t>7.2.</w:t>
      </w:r>
    </w:p>
    <w:p w:rsidR="002634D1" w:rsidRPr="00A46FD9" w:rsidRDefault="002634D1" w:rsidP="002634D1">
      <w:pPr>
        <w:pStyle w:val="B1"/>
      </w:pPr>
      <w:r w:rsidRPr="00A46FD9">
        <w:t>-</w:t>
      </w:r>
      <w:r w:rsidRPr="00A46FD9">
        <w:tab/>
        <w:t>For any measured UTRA TDD carrier, the BER shall not exceed 0.001 for the reference measurement channel defined in TS</w:t>
      </w:r>
      <w:r>
        <w:t> </w:t>
      </w:r>
      <w:r w:rsidRPr="00A46FD9">
        <w:t>25.105</w:t>
      </w:r>
      <w:r>
        <w:t> </w:t>
      </w:r>
      <w:r w:rsidRPr="00A46FD9">
        <w:t xml:space="preserve">[4], </w:t>
      </w:r>
      <w:r>
        <w:t>clause </w:t>
      </w:r>
      <w:r w:rsidRPr="00A46FD9">
        <w:t>7.2.</w:t>
      </w:r>
    </w:p>
    <w:p w:rsidR="002634D1" w:rsidRPr="00A46FD9" w:rsidRDefault="002634D1" w:rsidP="002634D1">
      <w:pPr>
        <w:pStyle w:val="B1"/>
      </w:pPr>
      <w:r w:rsidRPr="00A46FD9">
        <w:t>-</w:t>
      </w:r>
      <w:r w:rsidRPr="00A46FD9">
        <w:tab/>
        <w:t>For any measured NB-</w:t>
      </w:r>
      <w:proofErr w:type="spellStart"/>
      <w:r w:rsidRPr="00A46FD9">
        <w:t>IoT</w:t>
      </w:r>
      <w:proofErr w:type="spellEnd"/>
      <w:r w:rsidRPr="00A46FD9">
        <w:t xml:space="preserve"> carrier (standalone or operating in E-UTRA in-band/guard band),, the throughput shall be ≥ 95% of the maximum throughput of the reference measurement channel defined in TS</w:t>
      </w:r>
      <w:r>
        <w:t> </w:t>
      </w:r>
      <w:r w:rsidRPr="00A46FD9">
        <w:t>36.104</w:t>
      </w:r>
      <w:r>
        <w:t> </w:t>
      </w:r>
      <w:r w:rsidRPr="00A46FD9">
        <w:t xml:space="preserve">[5], </w:t>
      </w:r>
      <w:r>
        <w:t>clause </w:t>
      </w:r>
      <w:r w:rsidRPr="00A46FD9">
        <w:t>7.2.</w:t>
      </w:r>
    </w:p>
    <w:p w:rsidR="002634D1" w:rsidRPr="00A46FD9" w:rsidRDefault="002634D1" w:rsidP="002634D1">
      <w:pPr>
        <w:pStyle w:val="B1"/>
      </w:pPr>
      <w:r w:rsidRPr="00A46FD9">
        <w:lastRenderedPageBreak/>
        <w:t>-</w:t>
      </w:r>
      <w:r>
        <w:tab/>
      </w:r>
      <w:r w:rsidRPr="00A46FD9">
        <w:t>For any measured NB-</w:t>
      </w:r>
      <w:proofErr w:type="spellStart"/>
      <w:r w:rsidRPr="00A46FD9">
        <w:t>IoT</w:t>
      </w:r>
      <w:proofErr w:type="spellEnd"/>
      <w:r w:rsidRPr="00A46FD9">
        <w:t xml:space="preserve"> carrier (operating in NR in-band), the throughput shall be ≥ 95% of the maximum throughput of the reference measurement channel defined in TS</w:t>
      </w:r>
      <w:r>
        <w:t> </w:t>
      </w:r>
      <w:r w:rsidRPr="00A46FD9">
        <w:t>38.104</w:t>
      </w:r>
      <w:r>
        <w:t> </w:t>
      </w:r>
      <w:r w:rsidRPr="00A46FD9">
        <w:t xml:space="preserve">[27], </w:t>
      </w:r>
      <w:r>
        <w:t>clause </w:t>
      </w:r>
      <w:r w:rsidRPr="00A46FD9">
        <w:t>7.2.</w:t>
      </w:r>
    </w:p>
    <w:p w:rsidR="002634D1" w:rsidRPr="00A46FD9" w:rsidRDefault="002634D1" w:rsidP="002634D1">
      <w:pPr>
        <w:pStyle w:val="B1"/>
      </w:pPr>
      <w:r w:rsidRPr="00A46FD9">
        <w:t>-</w:t>
      </w:r>
      <w:r w:rsidRPr="00A46FD9">
        <w:tab/>
        <w:t>For any measured NR carrier, the throughput shall be ≥ 95% of the maximum throughput of the reference measurement channel defined in TS</w:t>
      </w:r>
      <w:r>
        <w:t> </w:t>
      </w:r>
      <w:r w:rsidRPr="00A46FD9">
        <w:t>38.104</w:t>
      </w:r>
      <w:r>
        <w:t> </w:t>
      </w:r>
      <w:r w:rsidRPr="00A46FD9">
        <w:t xml:space="preserve">[27], </w:t>
      </w:r>
      <w:r>
        <w:t>clause </w:t>
      </w:r>
      <w:r w:rsidRPr="00A46FD9">
        <w:t>7.2.</w:t>
      </w:r>
    </w:p>
    <w:p w:rsidR="002634D1" w:rsidRPr="00A46FD9" w:rsidRDefault="002634D1" w:rsidP="002634D1">
      <w:pPr>
        <w:pStyle w:val="TH"/>
      </w:pPr>
      <w:r w:rsidRPr="00A46FD9">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2634D1" w:rsidRPr="00A46FD9" w:rsidTr="004B09B9">
        <w:trPr>
          <w:jc w:val="center"/>
        </w:trPr>
        <w:tc>
          <w:tcPr>
            <w:tcW w:w="1737" w:type="dxa"/>
          </w:tcPr>
          <w:p w:rsidR="002634D1" w:rsidRPr="00A46FD9" w:rsidRDefault="002634D1" w:rsidP="004B09B9">
            <w:pPr>
              <w:pStyle w:val="TAH"/>
              <w:rPr>
                <w:rFonts w:cs="Arial"/>
              </w:rPr>
            </w:pPr>
            <w:r w:rsidRPr="00A46FD9">
              <w:rPr>
                <w:rFonts w:cs="Arial"/>
              </w:rPr>
              <w:t>Base Station Type</w:t>
            </w:r>
          </w:p>
        </w:tc>
        <w:tc>
          <w:tcPr>
            <w:tcW w:w="2376" w:type="dxa"/>
          </w:tcPr>
          <w:p w:rsidR="002634D1" w:rsidRPr="00A46FD9" w:rsidRDefault="002634D1" w:rsidP="004B09B9">
            <w:pPr>
              <w:pStyle w:val="TAH"/>
              <w:rPr>
                <w:rFonts w:cs="Arial"/>
              </w:rPr>
            </w:pPr>
            <w:r w:rsidRPr="00A46FD9">
              <w:rPr>
                <w:rFonts w:cs="Arial"/>
              </w:rPr>
              <w:t>Mean power of interfering signals [</w:t>
            </w:r>
            <w:proofErr w:type="spellStart"/>
            <w:r w:rsidRPr="00A46FD9">
              <w:rPr>
                <w:rFonts w:cs="Arial"/>
              </w:rPr>
              <w:t>dBm</w:t>
            </w:r>
            <w:proofErr w:type="spellEnd"/>
            <w:r w:rsidRPr="00A46FD9">
              <w:rPr>
                <w:rFonts w:cs="Arial"/>
              </w:rPr>
              <w:t>]</w:t>
            </w:r>
          </w:p>
        </w:tc>
        <w:tc>
          <w:tcPr>
            <w:tcW w:w="2216" w:type="dxa"/>
          </w:tcPr>
          <w:p w:rsidR="002634D1" w:rsidRPr="00A46FD9" w:rsidRDefault="002634D1" w:rsidP="004B09B9">
            <w:pPr>
              <w:pStyle w:val="TAH"/>
              <w:rPr>
                <w:rFonts w:cs="Arial"/>
              </w:rPr>
            </w:pPr>
            <w:r w:rsidRPr="00A46FD9">
              <w:rPr>
                <w:rFonts w:cs="Arial"/>
              </w:rPr>
              <w:t>Wanted Signal mean power [</w:t>
            </w:r>
            <w:proofErr w:type="spellStart"/>
            <w:r w:rsidRPr="00A46FD9">
              <w:rPr>
                <w:rFonts w:cs="Arial"/>
              </w:rPr>
              <w:t>dBm</w:t>
            </w:r>
            <w:proofErr w:type="spellEnd"/>
            <w:r w:rsidRPr="00A46FD9">
              <w:rPr>
                <w:rFonts w:cs="Arial"/>
              </w:rPr>
              <w:t>]</w:t>
            </w:r>
          </w:p>
        </w:tc>
        <w:tc>
          <w:tcPr>
            <w:tcW w:w="1973" w:type="dxa"/>
            <w:tcBorders>
              <w:bottom w:val="single" w:sz="4" w:space="0" w:color="auto"/>
            </w:tcBorders>
          </w:tcPr>
          <w:p w:rsidR="002634D1" w:rsidRPr="00A46FD9" w:rsidRDefault="002634D1" w:rsidP="004B09B9">
            <w:pPr>
              <w:pStyle w:val="TAH"/>
              <w:rPr>
                <w:rFonts w:cs="Arial"/>
              </w:rPr>
            </w:pPr>
            <w:r w:rsidRPr="00A46FD9">
              <w:rPr>
                <w:rFonts w:cs="Arial"/>
              </w:rPr>
              <w:t>Type of interfering signal</w:t>
            </w:r>
          </w:p>
        </w:tc>
      </w:tr>
      <w:tr w:rsidR="002634D1" w:rsidRPr="00A46FD9" w:rsidTr="004B09B9">
        <w:trPr>
          <w:jc w:val="center"/>
        </w:trPr>
        <w:tc>
          <w:tcPr>
            <w:tcW w:w="1737" w:type="dxa"/>
          </w:tcPr>
          <w:p w:rsidR="002634D1" w:rsidRPr="00A46FD9" w:rsidRDefault="002634D1" w:rsidP="004B09B9">
            <w:pPr>
              <w:pStyle w:val="TAC"/>
              <w:rPr>
                <w:rFonts w:cs="Arial"/>
              </w:rPr>
            </w:pPr>
            <w:r w:rsidRPr="00A46FD9">
              <w:rPr>
                <w:rFonts w:cs="Arial"/>
              </w:rPr>
              <w:t>Wide Area BS</w:t>
            </w:r>
          </w:p>
        </w:tc>
        <w:tc>
          <w:tcPr>
            <w:tcW w:w="2376" w:type="dxa"/>
          </w:tcPr>
          <w:p w:rsidR="002634D1" w:rsidRPr="00A46FD9" w:rsidRDefault="002634D1" w:rsidP="004B09B9">
            <w:pPr>
              <w:pStyle w:val="TAC"/>
              <w:rPr>
                <w:rFonts w:cs="Arial"/>
              </w:rPr>
            </w:pPr>
            <w:r w:rsidRPr="00A46FD9">
              <w:rPr>
                <w:rFonts w:cs="Arial"/>
              </w:rPr>
              <w:t>-48+y (Note 6)</w:t>
            </w:r>
          </w:p>
        </w:tc>
        <w:tc>
          <w:tcPr>
            <w:tcW w:w="2216" w:type="dxa"/>
            <w:shd w:val="clear" w:color="auto" w:fill="auto"/>
            <w:vAlign w:val="center"/>
          </w:tcPr>
          <w:p w:rsidR="002634D1" w:rsidRPr="00A46FD9" w:rsidRDefault="002634D1" w:rsidP="004B09B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2)</w:t>
            </w:r>
          </w:p>
        </w:tc>
        <w:tc>
          <w:tcPr>
            <w:tcW w:w="1973" w:type="dxa"/>
            <w:tcBorders>
              <w:bottom w:val="nil"/>
            </w:tcBorders>
            <w:shd w:val="clear" w:color="auto" w:fill="auto"/>
            <w:vAlign w:val="center"/>
          </w:tcPr>
          <w:p w:rsidR="002634D1" w:rsidRPr="00A46FD9" w:rsidRDefault="002634D1" w:rsidP="004B09B9">
            <w:pPr>
              <w:pStyle w:val="TAC"/>
              <w:rPr>
                <w:rFonts w:cs="Arial"/>
              </w:rPr>
            </w:pPr>
          </w:p>
        </w:tc>
      </w:tr>
      <w:tr w:rsidR="002634D1" w:rsidRPr="00A46FD9" w:rsidTr="004B09B9">
        <w:trPr>
          <w:jc w:val="center"/>
        </w:trPr>
        <w:tc>
          <w:tcPr>
            <w:tcW w:w="1737" w:type="dxa"/>
          </w:tcPr>
          <w:p w:rsidR="002634D1" w:rsidRPr="00A46FD9" w:rsidRDefault="002634D1" w:rsidP="004B09B9">
            <w:pPr>
              <w:pStyle w:val="TAC"/>
              <w:rPr>
                <w:rFonts w:cs="Arial"/>
              </w:rPr>
            </w:pPr>
            <w:r w:rsidRPr="00A46FD9">
              <w:rPr>
                <w:rFonts w:cs="Arial"/>
              </w:rPr>
              <w:t>Medium Range BS</w:t>
            </w:r>
          </w:p>
        </w:tc>
        <w:tc>
          <w:tcPr>
            <w:tcW w:w="2376" w:type="dxa"/>
          </w:tcPr>
          <w:p w:rsidR="002634D1" w:rsidRPr="00A46FD9" w:rsidRDefault="002634D1" w:rsidP="004B09B9">
            <w:pPr>
              <w:pStyle w:val="TAC"/>
              <w:rPr>
                <w:rFonts w:cs="Arial"/>
              </w:rPr>
            </w:pPr>
            <w:r w:rsidRPr="00A46FD9">
              <w:rPr>
                <w:rFonts w:cs="Arial"/>
              </w:rPr>
              <w:t>-44+y (Note 6)</w:t>
            </w:r>
          </w:p>
        </w:tc>
        <w:tc>
          <w:tcPr>
            <w:tcW w:w="2216" w:type="dxa"/>
            <w:shd w:val="clear" w:color="auto" w:fill="auto"/>
            <w:vAlign w:val="center"/>
          </w:tcPr>
          <w:p w:rsidR="002634D1" w:rsidRPr="00A46FD9" w:rsidRDefault="002634D1" w:rsidP="004B09B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3, 5)</w:t>
            </w:r>
          </w:p>
        </w:tc>
        <w:tc>
          <w:tcPr>
            <w:tcW w:w="1973" w:type="dxa"/>
            <w:tcBorders>
              <w:top w:val="nil"/>
              <w:bottom w:val="nil"/>
            </w:tcBorders>
            <w:shd w:val="clear" w:color="auto" w:fill="auto"/>
            <w:vAlign w:val="center"/>
          </w:tcPr>
          <w:p w:rsidR="002634D1" w:rsidRPr="00A46FD9" w:rsidRDefault="002634D1" w:rsidP="004B09B9">
            <w:pPr>
              <w:pStyle w:val="TAC"/>
              <w:rPr>
                <w:rFonts w:cs="Arial"/>
              </w:rPr>
            </w:pPr>
            <w:r w:rsidRPr="00A46FD9">
              <w:rPr>
                <w:rFonts w:cs="Arial"/>
              </w:rPr>
              <w:t>See Table 7.7.5.1-2</w:t>
            </w:r>
          </w:p>
        </w:tc>
      </w:tr>
      <w:tr w:rsidR="002634D1" w:rsidRPr="00A46FD9" w:rsidTr="004B09B9">
        <w:trPr>
          <w:jc w:val="center"/>
        </w:trPr>
        <w:tc>
          <w:tcPr>
            <w:tcW w:w="1737" w:type="dxa"/>
          </w:tcPr>
          <w:p w:rsidR="002634D1" w:rsidRPr="00A46FD9" w:rsidRDefault="002634D1" w:rsidP="004B09B9">
            <w:pPr>
              <w:pStyle w:val="TAC"/>
              <w:rPr>
                <w:rFonts w:cs="Arial"/>
              </w:rPr>
            </w:pPr>
            <w:r w:rsidRPr="00A46FD9">
              <w:rPr>
                <w:rFonts w:cs="Arial"/>
              </w:rPr>
              <w:t>Local Area BS</w:t>
            </w:r>
          </w:p>
        </w:tc>
        <w:tc>
          <w:tcPr>
            <w:tcW w:w="2376" w:type="dxa"/>
          </w:tcPr>
          <w:p w:rsidR="002634D1" w:rsidRPr="00A46FD9" w:rsidRDefault="002634D1" w:rsidP="004B09B9">
            <w:pPr>
              <w:pStyle w:val="TAC"/>
              <w:rPr>
                <w:rFonts w:cs="Arial"/>
              </w:rPr>
            </w:pPr>
            <w:r w:rsidRPr="00A46FD9">
              <w:rPr>
                <w:rFonts w:cs="Arial"/>
              </w:rPr>
              <w:t>-38+y (Note 6)</w:t>
            </w:r>
          </w:p>
        </w:tc>
        <w:tc>
          <w:tcPr>
            <w:tcW w:w="2216" w:type="dxa"/>
            <w:shd w:val="clear" w:color="auto" w:fill="auto"/>
            <w:vAlign w:val="center"/>
          </w:tcPr>
          <w:p w:rsidR="002634D1" w:rsidRPr="00A46FD9" w:rsidRDefault="002634D1" w:rsidP="004B09B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4, 5)</w:t>
            </w:r>
          </w:p>
        </w:tc>
        <w:tc>
          <w:tcPr>
            <w:tcW w:w="1973" w:type="dxa"/>
            <w:tcBorders>
              <w:top w:val="nil"/>
            </w:tcBorders>
            <w:shd w:val="clear" w:color="auto" w:fill="auto"/>
          </w:tcPr>
          <w:p w:rsidR="002634D1" w:rsidRPr="00A46FD9" w:rsidRDefault="002634D1" w:rsidP="004B09B9">
            <w:pPr>
              <w:pStyle w:val="TAC"/>
              <w:rPr>
                <w:rFonts w:cs="Arial"/>
              </w:rPr>
            </w:pPr>
          </w:p>
        </w:tc>
      </w:tr>
      <w:tr w:rsidR="002634D1" w:rsidRPr="00A46FD9" w:rsidTr="004B09B9">
        <w:trPr>
          <w:jc w:val="center"/>
        </w:trPr>
        <w:tc>
          <w:tcPr>
            <w:tcW w:w="8302" w:type="dxa"/>
            <w:gridSpan w:val="4"/>
          </w:tcPr>
          <w:p w:rsidR="002634D1" w:rsidRPr="00A46FD9" w:rsidRDefault="002634D1" w:rsidP="004B09B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w:t>
            </w:r>
            <w:r>
              <w:rPr>
                <w:rFonts w:cs="Arial"/>
              </w:rPr>
              <w:t> </w:t>
            </w:r>
            <w:r w:rsidRPr="00A46FD9">
              <w:rPr>
                <w:rFonts w:cs="Arial"/>
              </w:rPr>
              <w:t>37.104</w:t>
            </w:r>
            <w:r>
              <w:rPr>
                <w:rFonts w:cs="Arial"/>
              </w:rPr>
              <w:t> </w:t>
            </w:r>
            <w:r w:rsidRPr="00A46FD9">
              <w:rPr>
                <w:rFonts w:cs="Arial"/>
              </w:rPr>
              <w:t>[2].</w:t>
            </w:r>
            <w:r w:rsidRPr="00A46FD9">
              <w:rPr>
                <w:rFonts w:cs="v4.2.0"/>
              </w:rPr>
              <w:t xml:space="preserve"> For E-UTRA channel bandwidths 10, 15 and 20 MHz this requirement shall apply only for a FRC A1-3 mapped to the frequency range at the channel edge adjacent to the interfering signals.</w:t>
            </w:r>
          </w:p>
          <w:p w:rsidR="002634D1" w:rsidRPr="00A46FD9" w:rsidRDefault="002634D1" w:rsidP="004B09B9">
            <w:pPr>
              <w:pStyle w:val="TAN"/>
              <w:rPr>
                <w:rFonts w:cs="Arial"/>
              </w:rPr>
            </w:pPr>
            <w:r w:rsidRPr="00A46FD9">
              <w:rPr>
                <w:rFonts w:cs="Arial"/>
              </w:rPr>
              <w:t>NOTE 2:</w:t>
            </w:r>
            <w:r w:rsidRPr="00A46FD9">
              <w:rPr>
                <w:rFonts w:cs="Arial"/>
              </w:rPr>
              <w:tab/>
              <w:t xml:space="preserve">For WA BS, </w:t>
            </w:r>
            <w:r>
              <w:rPr>
                <w:rFonts w:cs="Arial"/>
              </w:rPr>
              <w:t>"</w:t>
            </w:r>
            <w:r w:rsidRPr="00A46FD9">
              <w:rPr>
                <w:rFonts w:cs="Arial"/>
              </w:rPr>
              <w:t>x</w:t>
            </w:r>
            <w:r>
              <w:rPr>
                <w:rFonts w:cs="Arial"/>
              </w:rPr>
              <w:t>"</w:t>
            </w:r>
            <w:r w:rsidRPr="00A46FD9">
              <w:rPr>
                <w:rFonts w:cs="Arial"/>
              </w:rPr>
              <w:t xml:space="preserve"> is equal to 6 in case of NR or E-UTRA or UTRA or NB-</w:t>
            </w:r>
            <w:proofErr w:type="spellStart"/>
            <w:r w:rsidRPr="00A46FD9">
              <w:rPr>
                <w:rFonts w:cs="Arial"/>
              </w:rPr>
              <w:t>IoT</w:t>
            </w:r>
            <w:proofErr w:type="spellEnd"/>
            <w:r w:rsidRPr="00A46FD9">
              <w:rPr>
                <w:rFonts w:cs="Arial"/>
              </w:rPr>
              <w:t xml:space="preserve"> wanted signals and equal to 3 in case of GSM/EDGE wanted signal.</w:t>
            </w:r>
          </w:p>
          <w:p w:rsidR="002634D1" w:rsidRPr="00A46FD9" w:rsidRDefault="002634D1" w:rsidP="004B09B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w:t>
            </w:r>
            <w:proofErr w:type="spellStart"/>
            <w:r w:rsidRPr="00A46FD9">
              <w:rPr>
                <w:rFonts w:cs="Arial"/>
              </w:rPr>
              <w:t>IoT</w:t>
            </w:r>
            <w:proofErr w:type="spellEnd"/>
            <w:r w:rsidRPr="00A46FD9">
              <w:rPr>
                <w:rFonts w:cs="Arial"/>
              </w:rPr>
              <w:t xml:space="preserve"> wanted signal and equal to 3 in case of GSM/EDGE wanted signal.</w:t>
            </w:r>
          </w:p>
          <w:p w:rsidR="002634D1" w:rsidRPr="00A46FD9" w:rsidRDefault="002634D1" w:rsidP="004B09B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12 in case of NR or E-UTRA or NB-</w:t>
            </w:r>
            <w:proofErr w:type="spellStart"/>
            <w:r w:rsidRPr="00A46FD9">
              <w:rPr>
                <w:rFonts w:cs="Arial"/>
              </w:rPr>
              <w:t>IoT</w:t>
            </w:r>
            <w:proofErr w:type="spellEnd"/>
            <w:r w:rsidRPr="00A46FD9">
              <w:rPr>
                <w:rFonts w:cs="Arial"/>
              </w:rPr>
              <w:t xml:space="preserve"> wanted signals, 6</w:t>
            </w:r>
            <w:r w:rsidRPr="00A46FD9">
              <w:rPr>
                <w:rFonts w:cs="Arial"/>
                <w:lang w:eastAsia="zh-CN"/>
              </w:rPr>
              <w:t xml:space="preserve"> </w:t>
            </w:r>
            <w:r w:rsidRPr="00A46FD9">
              <w:rPr>
                <w:rFonts w:cs="Arial"/>
              </w:rPr>
              <w:t>in case of UTRA wanted signal and equal to 3 in case of GSM/EDGE wanted signal.</w:t>
            </w:r>
          </w:p>
          <w:p w:rsidR="002634D1" w:rsidRPr="00A46FD9" w:rsidRDefault="002634D1" w:rsidP="004B09B9">
            <w:pPr>
              <w:pStyle w:val="TAN"/>
              <w:rPr>
                <w:rFonts w:ascii="Trebuchet MS" w:hAnsi="Trebuchet MS"/>
              </w:rPr>
            </w:pPr>
            <w:r w:rsidRPr="00A46FD9">
              <w:t>NOTE 5:</w:t>
            </w:r>
            <w:r w:rsidRPr="00A46FD9">
              <w:rPr>
                <w:rFonts w:cs="Arial"/>
              </w:rPr>
              <w:tab/>
            </w:r>
            <w:r w:rsidRPr="00A46FD9">
              <w:t>For a BS neither supporting GSM nor UTRA, x is equal to 6 for all BS classes if NR is supported, or x is equal to 9 for MR and 12 for LA BS if NR is not supported.</w:t>
            </w:r>
          </w:p>
          <w:p w:rsidR="002634D1" w:rsidRPr="00A46FD9" w:rsidRDefault="002634D1" w:rsidP="004B09B9">
            <w:pPr>
              <w:pStyle w:val="TAN"/>
              <w:rPr>
                <w:rFonts w:cs="Arial"/>
              </w:rPr>
            </w:pPr>
            <w:r w:rsidRPr="00A46FD9">
              <w:rPr>
                <w:rFonts w:cs="Arial"/>
              </w:rPr>
              <w:t>NOTE 6:</w:t>
            </w:r>
            <w:r w:rsidRPr="00A46FD9">
              <w:rPr>
                <w:rFonts w:cs="Arial"/>
              </w:rPr>
              <w:tab/>
            </w:r>
            <w:r w:rsidRPr="00A46FD9">
              <w:t xml:space="preserve">For a BS supporting NR but neither UTRA nor GSM; </w:t>
            </w:r>
            <w:r>
              <w:t>"</w:t>
            </w:r>
            <w:r w:rsidRPr="00A46FD9">
              <w:t>y</w:t>
            </w:r>
            <w:r>
              <w:t>"</w:t>
            </w:r>
            <w:r w:rsidRPr="00A46FD9">
              <w:t xml:space="preserve"> is equal to -4 for the WA BS class, -3 for the MR BS class and -6 for the LA BS class. For all other cases, </w:t>
            </w:r>
            <w:r>
              <w:t>"</w:t>
            </w:r>
            <w:r w:rsidRPr="00A46FD9">
              <w:t>y</w:t>
            </w:r>
            <w:r>
              <w:t>"</w:t>
            </w:r>
            <w:r w:rsidRPr="00A46FD9">
              <w:t xml:space="preserve"> is equal to zero for all BS classes.</w:t>
            </w:r>
          </w:p>
        </w:tc>
      </w:tr>
    </w:tbl>
    <w:p w:rsidR="002634D1" w:rsidRPr="00A46FD9" w:rsidRDefault="002634D1" w:rsidP="002634D1"/>
    <w:p w:rsidR="002634D1" w:rsidRPr="00A46FD9" w:rsidRDefault="002634D1" w:rsidP="002634D1">
      <w:pPr>
        <w:pStyle w:val="TH"/>
      </w:pPr>
      <w:r w:rsidRPr="00A46FD9">
        <w:lastRenderedPageBreak/>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2634D1" w:rsidRPr="00A46FD9" w:rsidTr="004B09B9">
        <w:trPr>
          <w:jc w:val="center"/>
        </w:trPr>
        <w:tc>
          <w:tcPr>
            <w:tcW w:w="1809" w:type="dxa"/>
            <w:tcBorders>
              <w:bottom w:val="single" w:sz="4" w:space="0" w:color="auto"/>
            </w:tcBorders>
          </w:tcPr>
          <w:p w:rsidR="002634D1" w:rsidRPr="00A46FD9" w:rsidRDefault="002634D1" w:rsidP="004B09B9">
            <w:pPr>
              <w:pStyle w:val="TAH"/>
              <w:rPr>
                <w:rFonts w:cs="Arial"/>
              </w:rPr>
            </w:pPr>
            <w:r w:rsidRPr="00A46FD9">
              <w:rPr>
                <w:rFonts w:cs="Arial"/>
              </w:rPr>
              <w:lastRenderedPageBreak/>
              <w:t>RAT of the carrier adjacent to the upper/lower Base Station RF Bandwidth edge</w:t>
            </w:r>
          </w:p>
        </w:tc>
        <w:tc>
          <w:tcPr>
            <w:tcW w:w="2835" w:type="dxa"/>
          </w:tcPr>
          <w:p w:rsidR="002634D1" w:rsidRPr="00A46FD9" w:rsidRDefault="002634D1" w:rsidP="004B09B9">
            <w:pPr>
              <w:pStyle w:val="TAH"/>
              <w:rPr>
                <w:rFonts w:cs="Arial"/>
              </w:rPr>
            </w:pPr>
            <w:r w:rsidRPr="00A46FD9">
              <w:rPr>
                <w:rFonts w:cs="Arial"/>
              </w:rPr>
              <w:t>Interfering signal centre frequency offset from the Base Station RF Bandwidth edge [MHz]</w:t>
            </w:r>
          </w:p>
        </w:tc>
        <w:tc>
          <w:tcPr>
            <w:tcW w:w="2410" w:type="dxa"/>
          </w:tcPr>
          <w:p w:rsidR="002634D1" w:rsidRPr="00A46FD9" w:rsidRDefault="002634D1" w:rsidP="004B09B9">
            <w:pPr>
              <w:pStyle w:val="TAH"/>
              <w:rPr>
                <w:rFonts w:cs="Arial"/>
              </w:rPr>
            </w:pPr>
            <w:r w:rsidRPr="00A46FD9">
              <w:rPr>
                <w:rFonts w:cs="Arial"/>
              </w:rPr>
              <w:t>Type of interfering signal</w:t>
            </w:r>
          </w:p>
        </w:tc>
      </w:tr>
      <w:tr w:rsidR="002634D1" w:rsidRPr="00A46FD9" w:rsidTr="004B09B9">
        <w:trPr>
          <w:jc w:val="center"/>
        </w:trPr>
        <w:tc>
          <w:tcPr>
            <w:tcW w:w="1809" w:type="dxa"/>
            <w:tcBorders>
              <w:bottom w:val="nil"/>
            </w:tcBorders>
            <w:shd w:val="clear" w:color="auto" w:fill="auto"/>
          </w:tcPr>
          <w:p w:rsidR="002634D1" w:rsidRPr="00A46FD9" w:rsidRDefault="002634D1" w:rsidP="004B09B9">
            <w:pPr>
              <w:pStyle w:val="TAC"/>
              <w:rPr>
                <w:rFonts w:cs="Arial"/>
              </w:rPr>
            </w:pPr>
            <w:r w:rsidRPr="00A46FD9">
              <w:rPr>
                <w:rFonts w:cs="Arial"/>
              </w:rPr>
              <w:t>E-UTRA 1.4 MHz</w:t>
            </w:r>
          </w:p>
          <w:p w:rsidR="002634D1" w:rsidRPr="00A46FD9" w:rsidRDefault="002634D1" w:rsidP="004B09B9">
            <w:pPr>
              <w:pStyle w:val="TAC"/>
              <w:rPr>
                <w:rFonts w:cs="Arial"/>
              </w:rPr>
            </w:pPr>
          </w:p>
        </w:tc>
        <w:tc>
          <w:tcPr>
            <w:tcW w:w="2835" w:type="dxa"/>
          </w:tcPr>
          <w:p w:rsidR="002634D1" w:rsidRPr="00A46FD9" w:rsidRDefault="002634D1" w:rsidP="004B09B9">
            <w:pPr>
              <w:pStyle w:val="TAC"/>
              <w:rPr>
                <w:rFonts w:cs="Arial"/>
              </w:rPr>
            </w:pPr>
            <w:r w:rsidRPr="00A46FD9">
              <w:rPr>
                <w:rFonts w:cs="Arial"/>
              </w:rPr>
              <w:t xml:space="preserve">±2.0 (BC1 and BC3) / </w:t>
            </w:r>
            <w:r w:rsidRPr="00A46FD9">
              <w:rPr>
                <w:rFonts w:cs="Arial"/>
              </w:rPr>
              <w:br/>
            </w:r>
            <w:bookmarkStart w:id="44" w:name="OLE_LINK5"/>
            <w:r w:rsidRPr="00A46FD9">
              <w:rPr>
                <w:rFonts w:cs="Arial"/>
              </w:rPr>
              <w:t>±</w:t>
            </w:r>
            <w:bookmarkEnd w:id="44"/>
            <w:r w:rsidRPr="00A46FD9">
              <w:rPr>
                <w:rFonts w:cs="Arial"/>
              </w:rPr>
              <w:t>2.1 (BC2)</w:t>
            </w:r>
          </w:p>
        </w:tc>
        <w:tc>
          <w:tcPr>
            <w:tcW w:w="2410" w:type="dxa"/>
          </w:tcPr>
          <w:p w:rsidR="002634D1" w:rsidRPr="00A46FD9" w:rsidRDefault="002634D1" w:rsidP="004B09B9">
            <w:pPr>
              <w:pStyle w:val="TAC"/>
              <w:rPr>
                <w:rFonts w:cs="Arial"/>
              </w:rPr>
            </w:pPr>
            <w:r w:rsidRPr="00A46FD9">
              <w:rPr>
                <w:rFonts w:cs="Arial"/>
              </w:rPr>
              <w:t>CW</w:t>
            </w:r>
          </w:p>
        </w:tc>
      </w:tr>
      <w:tr w:rsidR="002634D1" w:rsidRPr="00A46FD9" w:rsidTr="004B09B9">
        <w:trPr>
          <w:jc w:val="center"/>
        </w:trPr>
        <w:tc>
          <w:tcPr>
            <w:tcW w:w="1809" w:type="dxa"/>
            <w:tcBorders>
              <w:top w:val="nil"/>
              <w:bottom w:val="single" w:sz="4" w:space="0" w:color="auto"/>
            </w:tcBorders>
            <w:shd w:val="clear" w:color="auto" w:fill="auto"/>
          </w:tcPr>
          <w:p w:rsidR="002634D1" w:rsidRPr="00A46FD9" w:rsidRDefault="002634D1" w:rsidP="004B09B9">
            <w:pPr>
              <w:pStyle w:val="TAC"/>
              <w:rPr>
                <w:rFonts w:cs="Arial"/>
              </w:rPr>
            </w:pPr>
          </w:p>
        </w:tc>
        <w:tc>
          <w:tcPr>
            <w:tcW w:w="2835" w:type="dxa"/>
          </w:tcPr>
          <w:p w:rsidR="002634D1" w:rsidRPr="00A46FD9" w:rsidRDefault="002634D1" w:rsidP="004B09B9">
            <w:pPr>
              <w:pStyle w:val="TAC"/>
              <w:rPr>
                <w:rFonts w:cs="Arial"/>
              </w:rPr>
            </w:pPr>
            <w:r w:rsidRPr="00A46FD9">
              <w:rPr>
                <w:rFonts w:cs="Arial"/>
              </w:rPr>
              <w:t>±4.9</w:t>
            </w:r>
          </w:p>
        </w:tc>
        <w:tc>
          <w:tcPr>
            <w:tcW w:w="2410" w:type="dxa"/>
          </w:tcPr>
          <w:p w:rsidR="002634D1" w:rsidRPr="00A46FD9" w:rsidRDefault="002634D1" w:rsidP="004B09B9">
            <w:pPr>
              <w:pStyle w:val="TAC"/>
              <w:rPr>
                <w:rFonts w:cs="Arial"/>
              </w:rPr>
            </w:pPr>
            <w:r w:rsidRPr="00A46FD9">
              <w:rPr>
                <w:rFonts w:cs="Arial"/>
              </w:rPr>
              <w:t>1.4MHz E-UTRA signal</w:t>
            </w:r>
          </w:p>
        </w:tc>
      </w:tr>
      <w:tr w:rsidR="002634D1" w:rsidRPr="00A46FD9" w:rsidTr="004B09B9">
        <w:trPr>
          <w:jc w:val="center"/>
        </w:trPr>
        <w:tc>
          <w:tcPr>
            <w:tcW w:w="1809" w:type="dxa"/>
            <w:tcBorders>
              <w:bottom w:val="nil"/>
            </w:tcBorders>
            <w:shd w:val="clear" w:color="auto" w:fill="auto"/>
          </w:tcPr>
          <w:p w:rsidR="002634D1" w:rsidRPr="00A46FD9" w:rsidRDefault="002634D1" w:rsidP="004B09B9">
            <w:pPr>
              <w:pStyle w:val="TAC"/>
              <w:rPr>
                <w:rFonts w:cs="Arial"/>
              </w:rPr>
            </w:pPr>
            <w:r w:rsidRPr="00A46FD9">
              <w:rPr>
                <w:rFonts w:cs="Arial"/>
              </w:rPr>
              <w:t>E-UTRA 3 MHz or E-UTRA with NB-</w:t>
            </w:r>
            <w:proofErr w:type="spellStart"/>
            <w:r w:rsidRPr="00A46FD9">
              <w:rPr>
                <w:rFonts w:cs="Arial"/>
              </w:rPr>
              <w:t>IoT</w:t>
            </w:r>
            <w:proofErr w:type="spellEnd"/>
            <w:r w:rsidRPr="00A46FD9">
              <w:rPr>
                <w:rFonts w:cs="Arial"/>
              </w:rPr>
              <w:t xml:space="preserve"> in-band</w:t>
            </w:r>
          </w:p>
        </w:tc>
        <w:tc>
          <w:tcPr>
            <w:tcW w:w="2835" w:type="dxa"/>
          </w:tcPr>
          <w:p w:rsidR="002634D1" w:rsidRPr="00A46FD9" w:rsidRDefault="002634D1" w:rsidP="004B09B9">
            <w:pPr>
              <w:pStyle w:val="TAC"/>
              <w:rPr>
                <w:rFonts w:cs="Arial"/>
              </w:rPr>
            </w:pPr>
            <w:r w:rsidRPr="00A46FD9">
              <w:rPr>
                <w:rFonts w:cs="Arial"/>
              </w:rPr>
              <w:t xml:space="preserve">±4.4 (BC1 and BC3) / </w:t>
            </w:r>
            <w:r w:rsidRPr="00A46FD9">
              <w:rPr>
                <w:rFonts w:cs="Arial"/>
              </w:rPr>
              <w:br/>
              <w:t>±4.5 (BC2)</w:t>
            </w:r>
          </w:p>
        </w:tc>
        <w:tc>
          <w:tcPr>
            <w:tcW w:w="2410" w:type="dxa"/>
          </w:tcPr>
          <w:p w:rsidR="002634D1" w:rsidRPr="00A46FD9" w:rsidRDefault="002634D1" w:rsidP="004B09B9">
            <w:pPr>
              <w:pStyle w:val="TAC"/>
              <w:rPr>
                <w:rFonts w:cs="Arial"/>
              </w:rPr>
            </w:pPr>
            <w:r w:rsidRPr="00A46FD9">
              <w:rPr>
                <w:rFonts w:cs="Arial"/>
              </w:rPr>
              <w:t>CW</w:t>
            </w:r>
          </w:p>
        </w:tc>
      </w:tr>
      <w:tr w:rsidR="002634D1" w:rsidRPr="00A46FD9" w:rsidTr="004B09B9">
        <w:trPr>
          <w:jc w:val="center"/>
        </w:trPr>
        <w:tc>
          <w:tcPr>
            <w:tcW w:w="1809" w:type="dxa"/>
            <w:tcBorders>
              <w:top w:val="nil"/>
              <w:bottom w:val="single" w:sz="4" w:space="0" w:color="auto"/>
            </w:tcBorders>
            <w:shd w:val="clear" w:color="auto" w:fill="auto"/>
          </w:tcPr>
          <w:p w:rsidR="002634D1" w:rsidRPr="00A46FD9" w:rsidRDefault="002634D1" w:rsidP="004B09B9">
            <w:pPr>
              <w:pStyle w:val="TAC"/>
              <w:rPr>
                <w:rFonts w:cs="Arial"/>
              </w:rPr>
            </w:pPr>
          </w:p>
        </w:tc>
        <w:tc>
          <w:tcPr>
            <w:tcW w:w="2835" w:type="dxa"/>
          </w:tcPr>
          <w:p w:rsidR="002634D1" w:rsidRPr="00A46FD9" w:rsidRDefault="002634D1" w:rsidP="004B09B9">
            <w:pPr>
              <w:pStyle w:val="TAC"/>
              <w:rPr>
                <w:rFonts w:cs="Arial"/>
              </w:rPr>
            </w:pPr>
            <w:r w:rsidRPr="00A46FD9">
              <w:rPr>
                <w:rFonts w:cs="Arial"/>
              </w:rPr>
              <w:t>±10.5</w:t>
            </w:r>
          </w:p>
        </w:tc>
        <w:tc>
          <w:tcPr>
            <w:tcW w:w="2410" w:type="dxa"/>
          </w:tcPr>
          <w:p w:rsidR="002634D1" w:rsidRPr="00A46FD9" w:rsidRDefault="002634D1" w:rsidP="004B09B9">
            <w:pPr>
              <w:pStyle w:val="TAC"/>
              <w:rPr>
                <w:rFonts w:cs="Arial"/>
              </w:rPr>
            </w:pPr>
            <w:r w:rsidRPr="00A46FD9">
              <w:rPr>
                <w:rFonts w:cs="Arial"/>
              </w:rPr>
              <w:t>3MHz E-UTRA signal</w:t>
            </w:r>
          </w:p>
        </w:tc>
      </w:tr>
      <w:tr w:rsidR="002634D1" w:rsidRPr="00A46FD9" w:rsidTr="004B09B9">
        <w:trPr>
          <w:jc w:val="center"/>
        </w:trPr>
        <w:tc>
          <w:tcPr>
            <w:tcW w:w="1809" w:type="dxa"/>
            <w:tcBorders>
              <w:bottom w:val="nil"/>
            </w:tcBorders>
            <w:shd w:val="clear" w:color="auto" w:fill="auto"/>
          </w:tcPr>
          <w:p w:rsidR="002634D1" w:rsidRPr="00A46FD9" w:rsidRDefault="002634D1" w:rsidP="004B09B9">
            <w:pPr>
              <w:pStyle w:val="TAC"/>
              <w:rPr>
                <w:rFonts w:cs="Arial"/>
              </w:rPr>
            </w:pPr>
            <w:r w:rsidRPr="00A46FD9">
              <w:rPr>
                <w:rFonts w:cs="Arial"/>
              </w:rPr>
              <w:t xml:space="preserve">UTRA FDD and </w:t>
            </w:r>
            <w:r w:rsidRPr="00A46FD9">
              <w:rPr>
                <w:rFonts w:cs="Arial"/>
              </w:rPr>
              <w:br/>
              <w:t>E-UTRA or E-UTRA with NB-</w:t>
            </w:r>
            <w:proofErr w:type="spellStart"/>
            <w:r w:rsidRPr="00A46FD9">
              <w:rPr>
                <w:rFonts w:cs="Arial"/>
              </w:rPr>
              <w:t>IoT</w:t>
            </w:r>
            <w:proofErr w:type="spellEnd"/>
            <w:r w:rsidRPr="00A46FD9">
              <w:rPr>
                <w:rFonts w:cs="Arial"/>
              </w:rPr>
              <w:t xml:space="preserve"> in-band/guard band 5 MHz</w:t>
            </w:r>
          </w:p>
        </w:tc>
        <w:tc>
          <w:tcPr>
            <w:tcW w:w="2835" w:type="dxa"/>
          </w:tcPr>
          <w:p w:rsidR="002634D1" w:rsidRPr="00A46FD9" w:rsidRDefault="002634D1" w:rsidP="004B09B9">
            <w:pPr>
              <w:pStyle w:val="TAC"/>
              <w:rPr>
                <w:rFonts w:cs="Arial"/>
              </w:rPr>
            </w:pPr>
            <w:r w:rsidRPr="00A46FD9">
              <w:rPr>
                <w:rFonts w:cs="Arial"/>
              </w:rPr>
              <w:t>±7.5</w:t>
            </w:r>
          </w:p>
        </w:tc>
        <w:tc>
          <w:tcPr>
            <w:tcW w:w="2410" w:type="dxa"/>
          </w:tcPr>
          <w:p w:rsidR="002634D1" w:rsidRPr="00A46FD9" w:rsidRDefault="002634D1" w:rsidP="004B09B9">
            <w:pPr>
              <w:pStyle w:val="TAC"/>
              <w:rPr>
                <w:rFonts w:cs="Arial"/>
              </w:rPr>
            </w:pPr>
            <w:r w:rsidRPr="00A46FD9">
              <w:rPr>
                <w:rFonts w:cs="Arial"/>
              </w:rPr>
              <w:t>CW</w:t>
            </w:r>
          </w:p>
        </w:tc>
      </w:tr>
      <w:tr w:rsidR="002634D1" w:rsidRPr="00A46FD9" w:rsidTr="004B09B9">
        <w:trPr>
          <w:jc w:val="center"/>
        </w:trPr>
        <w:tc>
          <w:tcPr>
            <w:tcW w:w="1809" w:type="dxa"/>
            <w:tcBorders>
              <w:top w:val="nil"/>
              <w:bottom w:val="single" w:sz="4" w:space="0" w:color="auto"/>
            </w:tcBorders>
            <w:shd w:val="clear" w:color="auto" w:fill="auto"/>
          </w:tcPr>
          <w:p w:rsidR="002634D1" w:rsidRPr="00A46FD9" w:rsidRDefault="002634D1" w:rsidP="004B09B9">
            <w:pPr>
              <w:pStyle w:val="TAC"/>
              <w:rPr>
                <w:rFonts w:cs="Arial"/>
              </w:rPr>
            </w:pPr>
          </w:p>
        </w:tc>
        <w:tc>
          <w:tcPr>
            <w:tcW w:w="2835" w:type="dxa"/>
          </w:tcPr>
          <w:p w:rsidR="002634D1" w:rsidRPr="00A46FD9" w:rsidRDefault="002634D1" w:rsidP="004B09B9">
            <w:pPr>
              <w:pStyle w:val="TAC"/>
              <w:rPr>
                <w:rFonts w:cs="Arial"/>
              </w:rPr>
            </w:pPr>
            <w:r w:rsidRPr="00A46FD9">
              <w:rPr>
                <w:rFonts w:cs="Arial"/>
              </w:rPr>
              <w:t>±17.5</w:t>
            </w:r>
          </w:p>
        </w:tc>
        <w:tc>
          <w:tcPr>
            <w:tcW w:w="2410" w:type="dxa"/>
          </w:tcPr>
          <w:p w:rsidR="002634D1" w:rsidRPr="00A46FD9" w:rsidRDefault="002634D1" w:rsidP="004B09B9">
            <w:pPr>
              <w:pStyle w:val="TAC"/>
              <w:rPr>
                <w:rFonts w:cs="Arial"/>
              </w:rPr>
            </w:pPr>
            <w:r w:rsidRPr="00A46FD9">
              <w:rPr>
                <w:rFonts w:cs="Arial"/>
              </w:rPr>
              <w:t>5MHz E-UTRA signal</w:t>
            </w:r>
          </w:p>
        </w:tc>
      </w:tr>
      <w:tr w:rsidR="002634D1" w:rsidRPr="00A46FD9" w:rsidTr="004B09B9">
        <w:trPr>
          <w:jc w:val="center"/>
        </w:trPr>
        <w:tc>
          <w:tcPr>
            <w:tcW w:w="1809" w:type="dxa"/>
            <w:tcBorders>
              <w:bottom w:val="nil"/>
            </w:tcBorders>
            <w:shd w:val="clear" w:color="auto" w:fill="auto"/>
          </w:tcPr>
          <w:p w:rsidR="002634D1" w:rsidRPr="00A46FD9" w:rsidRDefault="002634D1" w:rsidP="004B09B9">
            <w:pPr>
              <w:pStyle w:val="TAC"/>
              <w:rPr>
                <w:rFonts w:cs="Arial"/>
              </w:rPr>
            </w:pPr>
            <w:r w:rsidRPr="00A46FD9">
              <w:rPr>
                <w:rFonts w:cs="Arial"/>
              </w:rPr>
              <w:t>E-UTRA or E-UTRA with NB-</w:t>
            </w:r>
            <w:proofErr w:type="spellStart"/>
            <w:r w:rsidRPr="00A46FD9">
              <w:rPr>
                <w:rFonts w:cs="Arial"/>
              </w:rPr>
              <w:t>IoT</w:t>
            </w:r>
            <w:proofErr w:type="spellEnd"/>
            <w:r w:rsidRPr="00A46FD9">
              <w:rPr>
                <w:rFonts w:cs="Arial"/>
              </w:rPr>
              <w:t xml:space="preserve"> in-band/guard band 10 MHz</w:t>
            </w:r>
          </w:p>
        </w:tc>
        <w:tc>
          <w:tcPr>
            <w:tcW w:w="2835" w:type="dxa"/>
          </w:tcPr>
          <w:p w:rsidR="002634D1" w:rsidRPr="00A46FD9" w:rsidRDefault="002634D1" w:rsidP="004B09B9">
            <w:pPr>
              <w:pStyle w:val="TAC"/>
              <w:rPr>
                <w:rFonts w:cs="Arial"/>
              </w:rPr>
            </w:pPr>
            <w:r w:rsidRPr="00A46FD9">
              <w:rPr>
                <w:rFonts w:cs="Arial"/>
              </w:rPr>
              <w:t>±7.375</w:t>
            </w:r>
          </w:p>
        </w:tc>
        <w:tc>
          <w:tcPr>
            <w:tcW w:w="2410" w:type="dxa"/>
          </w:tcPr>
          <w:p w:rsidR="002634D1" w:rsidRPr="00A46FD9" w:rsidRDefault="002634D1" w:rsidP="004B09B9">
            <w:pPr>
              <w:pStyle w:val="TAC"/>
              <w:rPr>
                <w:rFonts w:cs="Arial"/>
              </w:rPr>
            </w:pPr>
            <w:r w:rsidRPr="00A46FD9">
              <w:rPr>
                <w:rFonts w:cs="Arial"/>
              </w:rPr>
              <w:t>CW</w:t>
            </w:r>
          </w:p>
        </w:tc>
      </w:tr>
      <w:tr w:rsidR="002634D1" w:rsidRPr="00A46FD9" w:rsidTr="004B09B9">
        <w:trPr>
          <w:jc w:val="center"/>
        </w:trPr>
        <w:tc>
          <w:tcPr>
            <w:tcW w:w="1809" w:type="dxa"/>
            <w:tcBorders>
              <w:top w:val="nil"/>
              <w:bottom w:val="single" w:sz="4" w:space="0" w:color="auto"/>
            </w:tcBorders>
            <w:shd w:val="clear" w:color="auto" w:fill="auto"/>
          </w:tcPr>
          <w:p w:rsidR="002634D1" w:rsidRPr="00A46FD9" w:rsidRDefault="002634D1" w:rsidP="004B09B9">
            <w:pPr>
              <w:pStyle w:val="TAC"/>
              <w:rPr>
                <w:rFonts w:cs="Arial"/>
              </w:rPr>
            </w:pPr>
          </w:p>
        </w:tc>
        <w:tc>
          <w:tcPr>
            <w:tcW w:w="2835" w:type="dxa"/>
          </w:tcPr>
          <w:p w:rsidR="002634D1" w:rsidRPr="00A46FD9" w:rsidRDefault="002634D1" w:rsidP="004B09B9">
            <w:pPr>
              <w:pStyle w:val="TAC"/>
              <w:rPr>
                <w:rFonts w:cs="Arial"/>
              </w:rPr>
            </w:pPr>
            <w:r w:rsidRPr="00A46FD9">
              <w:rPr>
                <w:rFonts w:cs="Arial"/>
              </w:rPr>
              <w:t>±17.5</w:t>
            </w:r>
          </w:p>
        </w:tc>
        <w:tc>
          <w:tcPr>
            <w:tcW w:w="2410" w:type="dxa"/>
          </w:tcPr>
          <w:p w:rsidR="002634D1" w:rsidRPr="00A46FD9" w:rsidRDefault="002634D1" w:rsidP="004B09B9">
            <w:pPr>
              <w:pStyle w:val="TAC"/>
              <w:rPr>
                <w:rFonts w:cs="Arial"/>
              </w:rPr>
            </w:pPr>
            <w:r w:rsidRPr="00A46FD9">
              <w:rPr>
                <w:rFonts w:cs="Arial"/>
              </w:rPr>
              <w:t>5MHz E-UTRA signal</w:t>
            </w:r>
          </w:p>
        </w:tc>
      </w:tr>
      <w:tr w:rsidR="002634D1" w:rsidRPr="00A46FD9" w:rsidTr="004B09B9">
        <w:trPr>
          <w:jc w:val="center"/>
        </w:trPr>
        <w:tc>
          <w:tcPr>
            <w:tcW w:w="1809" w:type="dxa"/>
            <w:tcBorders>
              <w:bottom w:val="nil"/>
            </w:tcBorders>
            <w:shd w:val="clear" w:color="auto" w:fill="auto"/>
          </w:tcPr>
          <w:p w:rsidR="002634D1" w:rsidRPr="00A46FD9" w:rsidRDefault="002634D1" w:rsidP="004B09B9">
            <w:pPr>
              <w:pStyle w:val="TAC"/>
              <w:rPr>
                <w:rFonts w:cs="Arial"/>
              </w:rPr>
            </w:pPr>
            <w:r w:rsidRPr="00A46FD9">
              <w:rPr>
                <w:rFonts w:cs="Arial"/>
              </w:rPr>
              <w:t>E-UTRA or E-UTRA with NB-</w:t>
            </w:r>
            <w:proofErr w:type="spellStart"/>
            <w:r w:rsidRPr="00A46FD9">
              <w:rPr>
                <w:rFonts w:cs="Arial"/>
              </w:rPr>
              <w:t>IoT</w:t>
            </w:r>
            <w:proofErr w:type="spellEnd"/>
            <w:r w:rsidRPr="00A46FD9">
              <w:rPr>
                <w:rFonts w:cs="Arial"/>
              </w:rPr>
              <w:t xml:space="preserve"> in-band/guard band15 MHz</w:t>
            </w:r>
          </w:p>
        </w:tc>
        <w:tc>
          <w:tcPr>
            <w:tcW w:w="2835" w:type="dxa"/>
          </w:tcPr>
          <w:p w:rsidR="002634D1" w:rsidRPr="00A46FD9" w:rsidRDefault="002634D1" w:rsidP="004B09B9">
            <w:pPr>
              <w:pStyle w:val="TAC"/>
              <w:rPr>
                <w:rFonts w:cs="Arial"/>
              </w:rPr>
            </w:pPr>
            <w:r w:rsidRPr="00A46FD9">
              <w:rPr>
                <w:rFonts w:cs="Arial"/>
              </w:rPr>
              <w:t>±7.25</w:t>
            </w:r>
          </w:p>
        </w:tc>
        <w:tc>
          <w:tcPr>
            <w:tcW w:w="2410" w:type="dxa"/>
          </w:tcPr>
          <w:p w:rsidR="002634D1" w:rsidRPr="00A46FD9" w:rsidRDefault="002634D1" w:rsidP="004B09B9">
            <w:pPr>
              <w:pStyle w:val="TAC"/>
              <w:rPr>
                <w:rFonts w:cs="Arial"/>
              </w:rPr>
            </w:pPr>
            <w:r w:rsidRPr="00A46FD9">
              <w:rPr>
                <w:rFonts w:cs="Arial"/>
              </w:rPr>
              <w:t>CW</w:t>
            </w:r>
          </w:p>
        </w:tc>
      </w:tr>
      <w:tr w:rsidR="002634D1" w:rsidRPr="00A46FD9" w:rsidTr="004B09B9">
        <w:trPr>
          <w:jc w:val="center"/>
        </w:trPr>
        <w:tc>
          <w:tcPr>
            <w:tcW w:w="1809" w:type="dxa"/>
            <w:tcBorders>
              <w:top w:val="nil"/>
              <w:bottom w:val="single" w:sz="4" w:space="0" w:color="auto"/>
            </w:tcBorders>
            <w:shd w:val="clear" w:color="auto" w:fill="auto"/>
          </w:tcPr>
          <w:p w:rsidR="002634D1" w:rsidRPr="00A46FD9" w:rsidRDefault="002634D1" w:rsidP="004B09B9">
            <w:pPr>
              <w:pStyle w:val="TAC"/>
              <w:rPr>
                <w:rFonts w:cs="Arial"/>
              </w:rPr>
            </w:pPr>
          </w:p>
        </w:tc>
        <w:tc>
          <w:tcPr>
            <w:tcW w:w="2835" w:type="dxa"/>
          </w:tcPr>
          <w:p w:rsidR="002634D1" w:rsidRPr="00A46FD9" w:rsidRDefault="002634D1" w:rsidP="004B09B9">
            <w:pPr>
              <w:pStyle w:val="TAC"/>
              <w:rPr>
                <w:rFonts w:cs="Arial"/>
              </w:rPr>
            </w:pPr>
            <w:r w:rsidRPr="00A46FD9">
              <w:rPr>
                <w:rFonts w:cs="Arial"/>
              </w:rPr>
              <w:t>±17.5</w:t>
            </w:r>
          </w:p>
        </w:tc>
        <w:tc>
          <w:tcPr>
            <w:tcW w:w="2410" w:type="dxa"/>
          </w:tcPr>
          <w:p w:rsidR="002634D1" w:rsidRPr="00A46FD9" w:rsidRDefault="002634D1" w:rsidP="004B09B9">
            <w:pPr>
              <w:pStyle w:val="TAC"/>
              <w:rPr>
                <w:rFonts w:cs="Arial"/>
              </w:rPr>
            </w:pPr>
            <w:r w:rsidRPr="00A46FD9">
              <w:rPr>
                <w:rFonts w:cs="Arial"/>
              </w:rPr>
              <w:t>5MHz E-UTRA signal</w:t>
            </w:r>
          </w:p>
        </w:tc>
      </w:tr>
      <w:tr w:rsidR="002634D1" w:rsidRPr="00A46FD9" w:rsidTr="004B09B9">
        <w:trPr>
          <w:jc w:val="center"/>
        </w:trPr>
        <w:tc>
          <w:tcPr>
            <w:tcW w:w="1809" w:type="dxa"/>
            <w:tcBorders>
              <w:bottom w:val="nil"/>
            </w:tcBorders>
            <w:shd w:val="clear" w:color="auto" w:fill="auto"/>
          </w:tcPr>
          <w:p w:rsidR="002634D1" w:rsidRPr="00A46FD9" w:rsidRDefault="002634D1" w:rsidP="004B09B9">
            <w:pPr>
              <w:pStyle w:val="TAC"/>
              <w:rPr>
                <w:rFonts w:cs="Arial"/>
              </w:rPr>
            </w:pPr>
            <w:r w:rsidRPr="00A46FD9">
              <w:rPr>
                <w:rFonts w:cs="Arial"/>
              </w:rPr>
              <w:t>E-UTRA or E-UTRA with NB-</w:t>
            </w:r>
            <w:proofErr w:type="spellStart"/>
            <w:r w:rsidRPr="00A46FD9">
              <w:rPr>
                <w:rFonts w:cs="Arial"/>
              </w:rPr>
              <w:t>IoT</w:t>
            </w:r>
            <w:proofErr w:type="spellEnd"/>
            <w:r w:rsidRPr="00A46FD9">
              <w:rPr>
                <w:rFonts w:cs="Arial"/>
              </w:rPr>
              <w:t xml:space="preserve"> in-band/guard band 20 MHz</w:t>
            </w:r>
          </w:p>
        </w:tc>
        <w:tc>
          <w:tcPr>
            <w:tcW w:w="2835" w:type="dxa"/>
          </w:tcPr>
          <w:p w:rsidR="002634D1" w:rsidRPr="00A46FD9" w:rsidRDefault="002634D1" w:rsidP="004B09B9">
            <w:pPr>
              <w:pStyle w:val="TAC"/>
              <w:rPr>
                <w:rFonts w:cs="Arial"/>
              </w:rPr>
            </w:pPr>
            <w:r w:rsidRPr="00A46FD9">
              <w:rPr>
                <w:rFonts w:cs="Arial"/>
              </w:rPr>
              <w:t>±7.125</w:t>
            </w:r>
          </w:p>
        </w:tc>
        <w:tc>
          <w:tcPr>
            <w:tcW w:w="2410" w:type="dxa"/>
          </w:tcPr>
          <w:p w:rsidR="002634D1" w:rsidRPr="00A46FD9" w:rsidRDefault="002634D1" w:rsidP="004B09B9">
            <w:pPr>
              <w:pStyle w:val="TAC"/>
              <w:rPr>
                <w:rFonts w:cs="Arial"/>
              </w:rPr>
            </w:pPr>
            <w:r w:rsidRPr="00A46FD9">
              <w:rPr>
                <w:rFonts w:cs="Arial"/>
              </w:rPr>
              <w:t>CW</w:t>
            </w:r>
          </w:p>
        </w:tc>
      </w:tr>
      <w:tr w:rsidR="002634D1" w:rsidRPr="00A46FD9" w:rsidTr="004B09B9">
        <w:trPr>
          <w:jc w:val="center"/>
        </w:trPr>
        <w:tc>
          <w:tcPr>
            <w:tcW w:w="1809" w:type="dxa"/>
            <w:tcBorders>
              <w:top w:val="nil"/>
              <w:bottom w:val="single" w:sz="4" w:space="0" w:color="auto"/>
            </w:tcBorders>
            <w:shd w:val="clear" w:color="auto" w:fill="auto"/>
          </w:tcPr>
          <w:p w:rsidR="002634D1" w:rsidRPr="00A46FD9" w:rsidRDefault="002634D1" w:rsidP="004B09B9">
            <w:pPr>
              <w:pStyle w:val="TAC"/>
              <w:rPr>
                <w:rFonts w:cs="Arial"/>
              </w:rPr>
            </w:pPr>
          </w:p>
        </w:tc>
        <w:tc>
          <w:tcPr>
            <w:tcW w:w="2835" w:type="dxa"/>
          </w:tcPr>
          <w:p w:rsidR="002634D1" w:rsidRPr="00A46FD9" w:rsidRDefault="002634D1" w:rsidP="004B09B9">
            <w:pPr>
              <w:pStyle w:val="TAC"/>
              <w:rPr>
                <w:rFonts w:cs="Arial"/>
              </w:rPr>
            </w:pPr>
            <w:r w:rsidRPr="00A46FD9">
              <w:rPr>
                <w:rFonts w:cs="Arial"/>
              </w:rPr>
              <w:t>±17.5</w:t>
            </w:r>
          </w:p>
        </w:tc>
        <w:tc>
          <w:tcPr>
            <w:tcW w:w="2410" w:type="dxa"/>
          </w:tcPr>
          <w:p w:rsidR="002634D1" w:rsidRPr="00A46FD9" w:rsidRDefault="002634D1" w:rsidP="004B09B9">
            <w:pPr>
              <w:pStyle w:val="TAC"/>
              <w:rPr>
                <w:rFonts w:cs="Arial"/>
              </w:rPr>
            </w:pPr>
            <w:r w:rsidRPr="00A46FD9">
              <w:rPr>
                <w:rFonts w:cs="Arial"/>
              </w:rPr>
              <w:t>5MHz E-UTRA signal</w:t>
            </w:r>
          </w:p>
        </w:tc>
      </w:tr>
      <w:tr w:rsidR="002634D1" w:rsidRPr="00A46FD9" w:rsidTr="004B09B9">
        <w:trPr>
          <w:jc w:val="center"/>
        </w:trPr>
        <w:tc>
          <w:tcPr>
            <w:tcW w:w="1809" w:type="dxa"/>
            <w:tcBorders>
              <w:bottom w:val="nil"/>
            </w:tcBorders>
            <w:shd w:val="clear" w:color="auto" w:fill="auto"/>
          </w:tcPr>
          <w:p w:rsidR="002634D1" w:rsidRPr="00A46FD9" w:rsidRDefault="002634D1" w:rsidP="004B09B9">
            <w:pPr>
              <w:pStyle w:val="TAC"/>
              <w:rPr>
                <w:rFonts w:cs="Arial"/>
              </w:rPr>
            </w:pPr>
            <w:r w:rsidRPr="00A46FD9">
              <w:rPr>
                <w:rFonts w:cs="Arial"/>
              </w:rPr>
              <w:t>GSM/EDGE</w:t>
            </w:r>
          </w:p>
        </w:tc>
        <w:tc>
          <w:tcPr>
            <w:tcW w:w="2835" w:type="dxa"/>
          </w:tcPr>
          <w:p w:rsidR="002634D1" w:rsidRPr="00A46FD9" w:rsidRDefault="002634D1" w:rsidP="004B09B9">
            <w:pPr>
              <w:pStyle w:val="TAC"/>
              <w:rPr>
                <w:rFonts w:cs="Arial"/>
              </w:rPr>
            </w:pPr>
            <w:r w:rsidRPr="00A46FD9">
              <w:rPr>
                <w:rFonts w:cs="Arial"/>
              </w:rPr>
              <w:t>±7.575</w:t>
            </w:r>
          </w:p>
        </w:tc>
        <w:tc>
          <w:tcPr>
            <w:tcW w:w="2410" w:type="dxa"/>
          </w:tcPr>
          <w:p w:rsidR="002634D1" w:rsidRPr="00A46FD9" w:rsidRDefault="002634D1" w:rsidP="004B09B9">
            <w:pPr>
              <w:pStyle w:val="TAC"/>
              <w:rPr>
                <w:rFonts w:cs="Arial"/>
              </w:rPr>
            </w:pPr>
            <w:r w:rsidRPr="00A46FD9">
              <w:rPr>
                <w:rFonts w:cs="Arial"/>
              </w:rPr>
              <w:t>CW</w:t>
            </w:r>
          </w:p>
        </w:tc>
      </w:tr>
      <w:tr w:rsidR="002634D1" w:rsidRPr="00A46FD9" w:rsidTr="004B09B9">
        <w:trPr>
          <w:jc w:val="center"/>
        </w:trPr>
        <w:tc>
          <w:tcPr>
            <w:tcW w:w="1809" w:type="dxa"/>
            <w:tcBorders>
              <w:top w:val="nil"/>
              <w:bottom w:val="single" w:sz="4" w:space="0" w:color="auto"/>
            </w:tcBorders>
            <w:shd w:val="clear" w:color="auto" w:fill="auto"/>
          </w:tcPr>
          <w:p w:rsidR="002634D1" w:rsidRPr="00A46FD9" w:rsidRDefault="002634D1" w:rsidP="004B09B9">
            <w:pPr>
              <w:pStyle w:val="TAC"/>
              <w:rPr>
                <w:rFonts w:cs="Arial"/>
              </w:rPr>
            </w:pPr>
          </w:p>
        </w:tc>
        <w:tc>
          <w:tcPr>
            <w:tcW w:w="2835" w:type="dxa"/>
          </w:tcPr>
          <w:p w:rsidR="002634D1" w:rsidRPr="00A46FD9" w:rsidRDefault="002634D1" w:rsidP="004B09B9">
            <w:pPr>
              <w:pStyle w:val="TAC"/>
              <w:rPr>
                <w:rFonts w:cs="Arial"/>
              </w:rPr>
            </w:pPr>
            <w:r w:rsidRPr="00A46FD9">
              <w:rPr>
                <w:rFonts w:cs="Arial"/>
              </w:rPr>
              <w:t>±17.5</w:t>
            </w:r>
          </w:p>
        </w:tc>
        <w:tc>
          <w:tcPr>
            <w:tcW w:w="2410" w:type="dxa"/>
          </w:tcPr>
          <w:p w:rsidR="002634D1" w:rsidRPr="00A46FD9" w:rsidRDefault="002634D1" w:rsidP="004B09B9">
            <w:pPr>
              <w:pStyle w:val="TAC"/>
              <w:rPr>
                <w:rFonts w:cs="Arial"/>
              </w:rPr>
            </w:pPr>
            <w:r w:rsidRPr="00A46FD9">
              <w:rPr>
                <w:rFonts w:cs="Arial"/>
              </w:rPr>
              <w:t>5MHz E-UTRA signal</w:t>
            </w:r>
          </w:p>
        </w:tc>
      </w:tr>
      <w:tr w:rsidR="002634D1" w:rsidRPr="00A46FD9" w:rsidTr="004B09B9">
        <w:trPr>
          <w:jc w:val="center"/>
        </w:trPr>
        <w:tc>
          <w:tcPr>
            <w:tcW w:w="1809" w:type="dxa"/>
            <w:tcBorders>
              <w:bottom w:val="nil"/>
            </w:tcBorders>
            <w:shd w:val="clear" w:color="auto" w:fill="auto"/>
          </w:tcPr>
          <w:p w:rsidR="002634D1" w:rsidRPr="00A46FD9" w:rsidRDefault="002634D1" w:rsidP="004B09B9">
            <w:pPr>
              <w:pStyle w:val="TAC"/>
              <w:rPr>
                <w:rFonts w:cs="Arial"/>
              </w:rPr>
            </w:pPr>
            <w:r w:rsidRPr="00A46FD9">
              <w:rPr>
                <w:rFonts w:cs="Arial"/>
              </w:rPr>
              <w:t>NB-</w:t>
            </w:r>
            <w:proofErr w:type="spellStart"/>
            <w:r w:rsidRPr="00A46FD9">
              <w:rPr>
                <w:rFonts w:cs="Arial"/>
              </w:rPr>
              <w:t>IoT</w:t>
            </w:r>
            <w:proofErr w:type="spellEnd"/>
            <w:r w:rsidRPr="00A46FD9">
              <w:rPr>
                <w:rFonts w:cs="Arial"/>
              </w:rPr>
              <w:t xml:space="preserve"> standalone</w:t>
            </w:r>
          </w:p>
        </w:tc>
        <w:tc>
          <w:tcPr>
            <w:tcW w:w="2835" w:type="dxa"/>
          </w:tcPr>
          <w:p w:rsidR="002634D1" w:rsidRPr="00A46FD9" w:rsidRDefault="002634D1" w:rsidP="004B09B9">
            <w:pPr>
              <w:pStyle w:val="TAC"/>
              <w:rPr>
                <w:rFonts w:cs="Arial"/>
              </w:rPr>
            </w:pPr>
            <w:r w:rsidRPr="00A46FD9">
              <w:rPr>
                <w:rFonts w:cs="Arial"/>
              </w:rPr>
              <w:t>±7.575</w:t>
            </w:r>
          </w:p>
        </w:tc>
        <w:tc>
          <w:tcPr>
            <w:tcW w:w="2410" w:type="dxa"/>
          </w:tcPr>
          <w:p w:rsidR="002634D1" w:rsidRPr="00A46FD9" w:rsidRDefault="002634D1" w:rsidP="004B09B9">
            <w:pPr>
              <w:pStyle w:val="TAC"/>
              <w:rPr>
                <w:rFonts w:cs="Arial"/>
              </w:rPr>
            </w:pPr>
            <w:r w:rsidRPr="00A46FD9">
              <w:rPr>
                <w:rFonts w:cs="Arial"/>
              </w:rPr>
              <w:t>CW</w:t>
            </w:r>
          </w:p>
        </w:tc>
      </w:tr>
      <w:tr w:rsidR="002634D1" w:rsidRPr="00A46FD9" w:rsidTr="004B09B9">
        <w:trPr>
          <w:jc w:val="center"/>
        </w:trPr>
        <w:tc>
          <w:tcPr>
            <w:tcW w:w="1809" w:type="dxa"/>
            <w:tcBorders>
              <w:top w:val="nil"/>
              <w:bottom w:val="single" w:sz="4" w:space="0" w:color="auto"/>
            </w:tcBorders>
            <w:shd w:val="clear" w:color="auto" w:fill="auto"/>
          </w:tcPr>
          <w:p w:rsidR="002634D1" w:rsidRPr="00A46FD9" w:rsidRDefault="002634D1" w:rsidP="004B09B9">
            <w:pPr>
              <w:pStyle w:val="TAC"/>
              <w:rPr>
                <w:rFonts w:cs="Arial"/>
              </w:rPr>
            </w:pPr>
          </w:p>
        </w:tc>
        <w:tc>
          <w:tcPr>
            <w:tcW w:w="2835" w:type="dxa"/>
          </w:tcPr>
          <w:p w:rsidR="002634D1" w:rsidRPr="00A46FD9" w:rsidRDefault="002634D1" w:rsidP="004B09B9">
            <w:pPr>
              <w:pStyle w:val="TAC"/>
              <w:rPr>
                <w:rFonts w:cs="Arial"/>
              </w:rPr>
            </w:pPr>
            <w:r w:rsidRPr="00A46FD9">
              <w:rPr>
                <w:rFonts w:cs="Arial"/>
              </w:rPr>
              <w:t>±17.5</w:t>
            </w:r>
          </w:p>
        </w:tc>
        <w:tc>
          <w:tcPr>
            <w:tcW w:w="2410" w:type="dxa"/>
          </w:tcPr>
          <w:p w:rsidR="002634D1" w:rsidRPr="00A46FD9" w:rsidRDefault="002634D1" w:rsidP="004B09B9">
            <w:pPr>
              <w:pStyle w:val="TAC"/>
              <w:rPr>
                <w:rFonts w:cs="Arial"/>
              </w:rPr>
            </w:pPr>
            <w:r w:rsidRPr="00A46FD9">
              <w:rPr>
                <w:rFonts w:cs="Arial"/>
              </w:rPr>
              <w:t>5MHz E-UTRA signal</w:t>
            </w:r>
          </w:p>
        </w:tc>
      </w:tr>
      <w:tr w:rsidR="002634D1" w:rsidRPr="00A46FD9" w:rsidTr="004B09B9">
        <w:trPr>
          <w:jc w:val="center"/>
        </w:trPr>
        <w:tc>
          <w:tcPr>
            <w:tcW w:w="1809" w:type="dxa"/>
            <w:tcBorders>
              <w:bottom w:val="nil"/>
            </w:tcBorders>
            <w:shd w:val="clear" w:color="auto" w:fill="auto"/>
          </w:tcPr>
          <w:p w:rsidR="002634D1" w:rsidRPr="00A46FD9" w:rsidRDefault="002634D1" w:rsidP="004B09B9">
            <w:pPr>
              <w:pStyle w:val="TAC"/>
              <w:rPr>
                <w:rFonts w:cs="Arial"/>
              </w:rPr>
            </w:pPr>
            <w:r w:rsidRPr="00A46FD9">
              <w:rPr>
                <w:rFonts w:cs="Arial"/>
              </w:rPr>
              <w:t xml:space="preserve">1.28 </w:t>
            </w:r>
            <w:proofErr w:type="spellStart"/>
            <w:r w:rsidRPr="00A46FD9">
              <w:rPr>
                <w:rFonts w:cs="Arial"/>
              </w:rPr>
              <w:t>Mcps</w:t>
            </w:r>
            <w:proofErr w:type="spellEnd"/>
            <w:r w:rsidRPr="00A46FD9">
              <w:rPr>
                <w:rFonts w:cs="Arial"/>
              </w:rPr>
              <w:t xml:space="preserve"> UTRA TDD</w:t>
            </w:r>
          </w:p>
        </w:tc>
        <w:tc>
          <w:tcPr>
            <w:tcW w:w="2835" w:type="dxa"/>
          </w:tcPr>
          <w:p w:rsidR="002634D1" w:rsidRPr="00A46FD9" w:rsidRDefault="002634D1" w:rsidP="004B09B9">
            <w:pPr>
              <w:pStyle w:val="TAC"/>
              <w:rPr>
                <w:rFonts w:cs="Arial"/>
              </w:rPr>
            </w:pPr>
            <w:r w:rsidRPr="00A46FD9">
              <w:rPr>
                <w:rFonts w:cs="Arial"/>
              </w:rPr>
              <w:t>±2.3 (BC3)</w:t>
            </w:r>
          </w:p>
        </w:tc>
        <w:tc>
          <w:tcPr>
            <w:tcW w:w="2410" w:type="dxa"/>
          </w:tcPr>
          <w:p w:rsidR="002634D1" w:rsidRPr="00A46FD9" w:rsidRDefault="002634D1" w:rsidP="004B09B9">
            <w:pPr>
              <w:pStyle w:val="TAC"/>
              <w:rPr>
                <w:rFonts w:cs="Arial"/>
              </w:rPr>
            </w:pPr>
            <w:r w:rsidRPr="00A46FD9">
              <w:rPr>
                <w:rFonts w:cs="Arial"/>
              </w:rPr>
              <w:t>CW</w:t>
            </w:r>
          </w:p>
        </w:tc>
      </w:tr>
      <w:tr w:rsidR="002634D1" w:rsidRPr="00A46FD9" w:rsidTr="004B09B9">
        <w:trPr>
          <w:jc w:val="center"/>
        </w:trPr>
        <w:tc>
          <w:tcPr>
            <w:tcW w:w="1809" w:type="dxa"/>
            <w:tcBorders>
              <w:top w:val="nil"/>
              <w:bottom w:val="single" w:sz="4" w:space="0" w:color="auto"/>
            </w:tcBorders>
            <w:shd w:val="clear" w:color="auto" w:fill="auto"/>
          </w:tcPr>
          <w:p w:rsidR="002634D1" w:rsidRPr="00A46FD9" w:rsidRDefault="002634D1" w:rsidP="004B09B9">
            <w:pPr>
              <w:pStyle w:val="TAC"/>
              <w:rPr>
                <w:rFonts w:cs="Arial"/>
              </w:rPr>
            </w:pPr>
          </w:p>
        </w:tc>
        <w:tc>
          <w:tcPr>
            <w:tcW w:w="2835" w:type="dxa"/>
          </w:tcPr>
          <w:p w:rsidR="002634D1" w:rsidRPr="00A46FD9" w:rsidRDefault="002634D1" w:rsidP="004B09B9">
            <w:pPr>
              <w:pStyle w:val="TAC"/>
              <w:rPr>
                <w:rFonts w:cs="Arial"/>
              </w:rPr>
            </w:pPr>
            <w:r w:rsidRPr="00A46FD9">
              <w:rPr>
                <w:rFonts w:cs="Arial"/>
              </w:rPr>
              <w:t>±5.6 (BC3)</w:t>
            </w:r>
          </w:p>
        </w:tc>
        <w:tc>
          <w:tcPr>
            <w:tcW w:w="2410" w:type="dxa"/>
          </w:tcPr>
          <w:p w:rsidR="002634D1" w:rsidRPr="00A46FD9" w:rsidRDefault="002634D1" w:rsidP="004B09B9">
            <w:pPr>
              <w:pStyle w:val="TAC"/>
              <w:rPr>
                <w:rFonts w:cs="Arial"/>
              </w:rPr>
            </w:pPr>
            <w:r w:rsidRPr="00A46FD9">
              <w:rPr>
                <w:rFonts w:cs="Arial"/>
              </w:rPr>
              <w:t>1.28Mcps UTRA TDD signal</w:t>
            </w:r>
          </w:p>
        </w:tc>
      </w:tr>
      <w:tr w:rsidR="002634D1" w:rsidRPr="00A46FD9" w:rsidTr="004B09B9">
        <w:trPr>
          <w:jc w:val="center"/>
        </w:trPr>
        <w:tc>
          <w:tcPr>
            <w:tcW w:w="1809" w:type="dxa"/>
            <w:tcBorders>
              <w:bottom w:val="nil"/>
            </w:tcBorders>
            <w:shd w:val="clear" w:color="auto" w:fill="auto"/>
            <w:vAlign w:val="center"/>
          </w:tcPr>
          <w:p w:rsidR="002634D1" w:rsidRPr="00A46FD9" w:rsidRDefault="002634D1" w:rsidP="004B09B9">
            <w:pPr>
              <w:pStyle w:val="TAC"/>
              <w:rPr>
                <w:rFonts w:cs="Arial"/>
              </w:rPr>
            </w:pPr>
            <w:r w:rsidRPr="00A46FD9">
              <w:rPr>
                <w:rFonts w:cs="Arial"/>
              </w:rPr>
              <w:t xml:space="preserve">NR 5 MHz or NR with </w:t>
            </w:r>
            <w:r w:rsidRPr="00A46FD9">
              <w:rPr>
                <w:i/>
                <w:lang w:eastAsia="zh-CN"/>
              </w:rPr>
              <w:t>NB-</w:t>
            </w:r>
            <w:proofErr w:type="spellStart"/>
            <w:r w:rsidRPr="00A46FD9">
              <w:rPr>
                <w:i/>
                <w:lang w:eastAsia="zh-CN"/>
              </w:rPr>
              <w:t>IoT</w:t>
            </w:r>
            <w:proofErr w:type="spellEnd"/>
            <w:r w:rsidRPr="00A46FD9">
              <w:rPr>
                <w:i/>
                <w:lang w:eastAsia="zh-CN"/>
              </w:rPr>
              <w:t xml:space="preserve"> operation in NR in-band</w:t>
            </w:r>
          </w:p>
        </w:tc>
        <w:tc>
          <w:tcPr>
            <w:tcW w:w="2835" w:type="dxa"/>
            <w:vAlign w:val="center"/>
          </w:tcPr>
          <w:p w:rsidR="002634D1" w:rsidRPr="00A46FD9" w:rsidRDefault="002634D1" w:rsidP="004B09B9">
            <w:pPr>
              <w:pStyle w:val="TAC"/>
              <w:rPr>
                <w:rFonts w:cs="Arial"/>
              </w:rPr>
            </w:pPr>
            <w:r w:rsidRPr="00A46FD9">
              <w:rPr>
                <w:rFonts w:cs="Arial"/>
              </w:rPr>
              <w:t>±7.5</w:t>
            </w:r>
          </w:p>
        </w:tc>
        <w:tc>
          <w:tcPr>
            <w:tcW w:w="2410" w:type="dxa"/>
            <w:vAlign w:val="center"/>
          </w:tcPr>
          <w:p w:rsidR="002634D1" w:rsidRPr="00A46FD9" w:rsidRDefault="002634D1" w:rsidP="004B09B9">
            <w:pPr>
              <w:pStyle w:val="TAC"/>
              <w:rPr>
                <w:rFonts w:cs="Arial"/>
              </w:rPr>
            </w:pPr>
            <w:r w:rsidRPr="00A46FD9">
              <w:rPr>
                <w:rFonts w:cs="Arial"/>
              </w:rPr>
              <w:t>CW</w:t>
            </w:r>
          </w:p>
        </w:tc>
      </w:tr>
      <w:tr w:rsidR="002634D1" w:rsidRPr="00A46FD9" w:rsidTr="004B09B9">
        <w:trPr>
          <w:jc w:val="center"/>
        </w:trPr>
        <w:tc>
          <w:tcPr>
            <w:tcW w:w="1809" w:type="dxa"/>
            <w:tcBorders>
              <w:top w:val="nil"/>
              <w:bottom w:val="single" w:sz="4" w:space="0" w:color="auto"/>
            </w:tcBorders>
            <w:shd w:val="clear" w:color="auto" w:fill="auto"/>
            <w:vAlign w:val="center"/>
          </w:tcPr>
          <w:p w:rsidR="002634D1" w:rsidRPr="00A46FD9" w:rsidRDefault="002634D1" w:rsidP="004B09B9">
            <w:pPr>
              <w:pStyle w:val="TAC"/>
              <w:rPr>
                <w:rFonts w:cs="Arial"/>
              </w:rPr>
            </w:pPr>
          </w:p>
        </w:tc>
        <w:tc>
          <w:tcPr>
            <w:tcW w:w="2835" w:type="dxa"/>
            <w:vAlign w:val="center"/>
          </w:tcPr>
          <w:p w:rsidR="002634D1" w:rsidRPr="00A46FD9" w:rsidRDefault="002634D1" w:rsidP="004B09B9">
            <w:pPr>
              <w:pStyle w:val="TAC"/>
              <w:rPr>
                <w:rFonts w:cs="Arial"/>
              </w:rPr>
            </w:pPr>
            <w:r w:rsidRPr="00A46FD9">
              <w:rPr>
                <w:rFonts w:cs="Arial"/>
              </w:rPr>
              <w:t>±17.5</w:t>
            </w:r>
          </w:p>
        </w:tc>
        <w:tc>
          <w:tcPr>
            <w:tcW w:w="2410" w:type="dxa"/>
            <w:vAlign w:val="center"/>
          </w:tcPr>
          <w:p w:rsidR="002634D1" w:rsidRPr="00A46FD9" w:rsidRDefault="002634D1" w:rsidP="004B09B9">
            <w:pPr>
              <w:pStyle w:val="TAC"/>
              <w:rPr>
                <w:rFonts w:cs="Arial"/>
              </w:rPr>
            </w:pPr>
            <w:r w:rsidRPr="00A46FD9">
              <w:rPr>
                <w:rFonts w:cs="Arial"/>
              </w:rPr>
              <w:t xml:space="preserve">5MHz </w:t>
            </w:r>
            <w:r w:rsidRPr="00A46FD9">
              <w:t>E-UTRA</w:t>
            </w:r>
            <w:r w:rsidRPr="00A46FD9">
              <w:rPr>
                <w:rFonts w:cs="Arial"/>
              </w:rPr>
              <w:t xml:space="preserve"> signal</w:t>
            </w:r>
          </w:p>
        </w:tc>
      </w:tr>
      <w:tr w:rsidR="002634D1" w:rsidRPr="00A46FD9" w:rsidTr="004B09B9">
        <w:trPr>
          <w:jc w:val="center"/>
        </w:trPr>
        <w:tc>
          <w:tcPr>
            <w:tcW w:w="1809" w:type="dxa"/>
            <w:tcBorders>
              <w:bottom w:val="nil"/>
            </w:tcBorders>
            <w:shd w:val="clear" w:color="auto" w:fill="auto"/>
            <w:vAlign w:val="center"/>
          </w:tcPr>
          <w:p w:rsidR="002634D1" w:rsidRPr="00A46FD9" w:rsidRDefault="002634D1" w:rsidP="004B09B9">
            <w:pPr>
              <w:pStyle w:val="TAC"/>
              <w:rPr>
                <w:rFonts w:cs="Arial"/>
              </w:rPr>
            </w:pPr>
            <w:r w:rsidRPr="00A46FD9">
              <w:rPr>
                <w:rFonts w:cs="Arial"/>
              </w:rPr>
              <w:t xml:space="preserve">NR 10 MHz or NR with </w:t>
            </w:r>
            <w:r w:rsidRPr="00A46FD9">
              <w:rPr>
                <w:i/>
                <w:lang w:eastAsia="zh-CN"/>
              </w:rPr>
              <w:t>NB-</w:t>
            </w:r>
            <w:proofErr w:type="spellStart"/>
            <w:r w:rsidRPr="00A46FD9">
              <w:rPr>
                <w:i/>
                <w:lang w:eastAsia="zh-CN"/>
              </w:rPr>
              <w:t>IoT</w:t>
            </w:r>
            <w:proofErr w:type="spellEnd"/>
            <w:r w:rsidRPr="00A46FD9">
              <w:rPr>
                <w:i/>
                <w:lang w:eastAsia="zh-CN"/>
              </w:rPr>
              <w:t xml:space="preserve"> operation in NR in-band</w:t>
            </w:r>
          </w:p>
        </w:tc>
        <w:tc>
          <w:tcPr>
            <w:tcW w:w="2835" w:type="dxa"/>
            <w:vAlign w:val="center"/>
          </w:tcPr>
          <w:p w:rsidR="002634D1" w:rsidRPr="00A46FD9" w:rsidRDefault="002634D1" w:rsidP="004B09B9">
            <w:pPr>
              <w:pStyle w:val="TAC"/>
              <w:rPr>
                <w:rFonts w:cs="Arial"/>
              </w:rPr>
            </w:pPr>
            <w:r w:rsidRPr="00A46FD9">
              <w:rPr>
                <w:rFonts w:cs="Arial"/>
              </w:rPr>
              <w:t>±7.465</w:t>
            </w:r>
          </w:p>
        </w:tc>
        <w:tc>
          <w:tcPr>
            <w:tcW w:w="2410" w:type="dxa"/>
            <w:vAlign w:val="center"/>
          </w:tcPr>
          <w:p w:rsidR="002634D1" w:rsidRPr="00A46FD9" w:rsidRDefault="002634D1" w:rsidP="004B09B9">
            <w:pPr>
              <w:pStyle w:val="TAC"/>
              <w:rPr>
                <w:rFonts w:cs="Arial"/>
              </w:rPr>
            </w:pPr>
            <w:r w:rsidRPr="00A46FD9">
              <w:rPr>
                <w:rFonts w:cs="Arial"/>
              </w:rPr>
              <w:t>CW</w:t>
            </w:r>
          </w:p>
        </w:tc>
      </w:tr>
      <w:tr w:rsidR="002634D1" w:rsidRPr="00A46FD9" w:rsidTr="004B09B9">
        <w:trPr>
          <w:jc w:val="center"/>
        </w:trPr>
        <w:tc>
          <w:tcPr>
            <w:tcW w:w="1809" w:type="dxa"/>
            <w:tcBorders>
              <w:top w:val="nil"/>
              <w:bottom w:val="single" w:sz="4" w:space="0" w:color="auto"/>
            </w:tcBorders>
            <w:shd w:val="clear" w:color="auto" w:fill="auto"/>
            <w:vAlign w:val="center"/>
          </w:tcPr>
          <w:p w:rsidR="002634D1" w:rsidRPr="00A46FD9" w:rsidRDefault="002634D1" w:rsidP="004B09B9">
            <w:pPr>
              <w:pStyle w:val="TAC"/>
              <w:rPr>
                <w:rFonts w:cs="Arial"/>
              </w:rPr>
            </w:pPr>
          </w:p>
        </w:tc>
        <w:tc>
          <w:tcPr>
            <w:tcW w:w="2835" w:type="dxa"/>
            <w:vAlign w:val="center"/>
          </w:tcPr>
          <w:p w:rsidR="002634D1" w:rsidRPr="00A46FD9" w:rsidRDefault="002634D1" w:rsidP="004B09B9">
            <w:pPr>
              <w:pStyle w:val="TAC"/>
              <w:rPr>
                <w:rFonts w:cs="Arial"/>
              </w:rPr>
            </w:pPr>
            <w:r w:rsidRPr="00A46FD9">
              <w:rPr>
                <w:rFonts w:cs="Arial"/>
              </w:rPr>
              <w:t>±17.5</w:t>
            </w:r>
          </w:p>
        </w:tc>
        <w:tc>
          <w:tcPr>
            <w:tcW w:w="2410" w:type="dxa"/>
            <w:vAlign w:val="center"/>
          </w:tcPr>
          <w:p w:rsidR="002634D1" w:rsidRPr="00A46FD9" w:rsidRDefault="002634D1" w:rsidP="004B09B9">
            <w:pPr>
              <w:pStyle w:val="TAC"/>
              <w:rPr>
                <w:rFonts w:cs="Arial"/>
              </w:rPr>
            </w:pPr>
            <w:r w:rsidRPr="00A46FD9">
              <w:rPr>
                <w:rFonts w:cs="Arial"/>
              </w:rPr>
              <w:t xml:space="preserve">5MHz </w:t>
            </w:r>
            <w:r w:rsidRPr="00A46FD9">
              <w:t>E-UTRA</w:t>
            </w:r>
            <w:r w:rsidRPr="00A46FD9">
              <w:rPr>
                <w:rFonts w:cs="Arial"/>
              </w:rPr>
              <w:t xml:space="preserve"> signal</w:t>
            </w:r>
          </w:p>
        </w:tc>
      </w:tr>
      <w:tr w:rsidR="002634D1" w:rsidRPr="00A46FD9" w:rsidTr="004B09B9">
        <w:trPr>
          <w:jc w:val="center"/>
        </w:trPr>
        <w:tc>
          <w:tcPr>
            <w:tcW w:w="1809" w:type="dxa"/>
            <w:tcBorders>
              <w:bottom w:val="nil"/>
            </w:tcBorders>
            <w:shd w:val="clear" w:color="auto" w:fill="auto"/>
            <w:vAlign w:val="center"/>
          </w:tcPr>
          <w:p w:rsidR="002634D1" w:rsidRPr="00A46FD9" w:rsidRDefault="002634D1" w:rsidP="004B09B9">
            <w:pPr>
              <w:pStyle w:val="TAC"/>
              <w:rPr>
                <w:rFonts w:cs="Arial"/>
              </w:rPr>
            </w:pPr>
            <w:r w:rsidRPr="00A46FD9">
              <w:rPr>
                <w:rFonts w:cs="Arial"/>
              </w:rPr>
              <w:t xml:space="preserve">NR 15 MHz or NR with </w:t>
            </w:r>
            <w:r w:rsidRPr="00A46FD9">
              <w:rPr>
                <w:i/>
                <w:lang w:eastAsia="zh-CN"/>
              </w:rPr>
              <w:t>NB-</w:t>
            </w:r>
            <w:proofErr w:type="spellStart"/>
            <w:r w:rsidRPr="00A46FD9">
              <w:rPr>
                <w:i/>
                <w:lang w:eastAsia="zh-CN"/>
              </w:rPr>
              <w:t>IoT</w:t>
            </w:r>
            <w:proofErr w:type="spellEnd"/>
            <w:r w:rsidRPr="00A46FD9">
              <w:rPr>
                <w:i/>
                <w:lang w:eastAsia="zh-CN"/>
              </w:rPr>
              <w:t xml:space="preserve"> operation in NR in-band</w:t>
            </w:r>
          </w:p>
        </w:tc>
        <w:tc>
          <w:tcPr>
            <w:tcW w:w="2835" w:type="dxa"/>
            <w:vAlign w:val="center"/>
          </w:tcPr>
          <w:p w:rsidR="002634D1" w:rsidRPr="00A46FD9" w:rsidRDefault="002634D1" w:rsidP="004B09B9">
            <w:pPr>
              <w:pStyle w:val="TAC"/>
              <w:rPr>
                <w:rFonts w:cs="Arial"/>
              </w:rPr>
            </w:pPr>
            <w:r w:rsidRPr="00A46FD9">
              <w:rPr>
                <w:rFonts w:cs="Arial"/>
              </w:rPr>
              <w:t>±7.43</w:t>
            </w:r>
          </w:p>
        </w:tc>
        <w:tc>
          <w:tcPr>
            <w:tcW w:w="2410" w:type="dxa"/>
            <w:vAlign w:val="center"/>
          </w:tcPr>
          <w:p w:rsidR="002634D1" w:rsidRPr="00A46FD9" w:rsidRDefault="002634D1" w:rsidP="004B09B9">
            <w:pPr>
              <w:pStyle w:val="TAC"/>
              <w:rPr>
                <w:rFonts w:cs="Arial"/>
              </w:rPr>
            </w:pPr>
            <w:r w:rsidRPr="00A46FD9">
              <w:rPr>
                <w:rFonts w:cs="Arial"/>
              </w:rPr>
              <w:t>CW</w:t>
            </w:r>
          </w:p>
        </w:tc>
      </w:tr>
      <w:tr w:rsidR="002634D1" w:rsidRPr="00A46FD9" w:rsidTr="004B09B9">
        <w:trPr>
          <w:jc w:val="center"/>
        </w:trPr>
        <w:tc>
          <w:tcPr>
            <w:tcW w:w="1809" w:type="dxa"/>
            <w:tcBorders>
              <w:top w:val="nil"/>
              <w:bottom w:val="single" w:sz="4" w:space="0" w:color="auto"/>
            </w:tcBorders>
            <w:shd w:val="clear" w:color="auto" w:fill="auto"/>
            <w:vAlign w:val="center"/>
          </w:tcPr>
          <w:p w:rsidR="002634D1" w:rsidRPr="00A46FD9" w:rsidRDefault="002634D1" w:rsidP="004B09B9">
            <w:pPr>
              <w:pStyle w:val="TAC"/>
              <w:rPr>
                <w:rFonts w:cs="Arial"/>
              </w:rPr>
            </w:pPr>
          </w:p>
        </w:tc>
        <w:tc>
          <w:tcPr>
            <w:tcW w:w="2835" w:type="dxa"/>
            <w:vAlign w:val="center"/>
          </w:tcPr>
          <w:p w:rsidR="002634D1" w:rsidRPr="00A46FD9" w:rsidRDefault="002634D1" w:rsidP="004B09B9">
            <w:pPr>
              <w:pStyle w:val="TAC"/>
              <w:rPr>
                <w:rFonts w:cs="Arial"/>
              </w:rPr>
            </w:pPr>
            <w:r w:rsidRPr="00A46FD9">
              <w:rPr>
                <w:rFonts w:cs="Arial"/>
              </w:rPr>
              <w:t>±17.5</w:t>
            </w:r>
          </w:p>
        </w:tc>
        <w:tc>
          <w:tcPr>
            <w:tcW w:w="2410" w:type="dxa"/>
            <w:vAlign w:val="center"/>
          </w:tcPr>
          <w:p w:rsidR="002634D1" w:rsidRPr="00A46FD9" w:rsidRDefault="002634D1" w:rsidP="004B09B9">
            <w:pPr>
              <w:pStyle w:val="TAC"/>
              <w:rPr>
                <w:rFonts w:cs="Arial"/>
              </w:rPr>
            </w:pPr>
            <w:r w:rsidRPr="00A46FD9">
              <w:rPr>
                <w:rFonts w:cs="Arial"/>
              </w:rPr>
              <w:t xml:space="preserve">5MHz </w:t>
            </w:r>
            <w:r w:rsidRPr="00A46FD9">
              <w:t>E-UTRA</w:t>
            </w:r>
            <w:r w:rsidRPr="00A46FD9">
              <w:rPr>
                <w:rFonts w:cs="Arial"/>
              </w:rPr>
              <w:t xml:space="preserve"> signal</w:t>
            </w:r>
          </w:p>
        </w:tc>
      </w:tr>
      <w:tr w:rsidR="002634D1" w:rsidRPr="00A46FD9" w:rsidTr="004B09B9">
        <w:trPr>
          <w:jc w:val="center"/>
        </w:trPr>
        <w:tc>
          <w:tcPr>
            <w:tcW w:w="1809" w:type="dxa"/>
            <w:tcBorders>
              <w:bottom w:val="nil"/>
            </w:tcBorders>
            <w:shd w:val="clear" w:color="auto" w:fill="auto"/>
            <w:vAlign w:val="center"/>
          </w:tcPr>
          <w:p w:rsidR="002634D1" w:rsidRPr="00A46FD9" w:rsidRDefault="002634D1" w:rsidP="004B09B9">
            <w:pPr>
              <w:pStyle w:val="TAC"/>
              <w:rPr>
                <w:rFonts w:cs="Arial"/>
              </w:rPr>
            </w:pPr>
            <w:r w:rsidRPr="00A46FD9">
              <w:rPr>
                <w:rFonts w:cs="Arial"/>
              </w:rPr>
              <w:t xml:space="preserve">NR 20 MHz or NR with </w:t>
            </w:r>
            <w:r w:rsidRPr="00A46FD9">
              <w:rPr>
                <w:i/>
                <w:lang w:eastAsia="zh-CN"/>
              </w:rPr>
              <w:t>NB-</w:t>
            </w:r>
            <w:proofErr w:type="spellStart"/>
            <w:r w:rsidRPr="00A46FD9">
              <w:rPr>
                <w:i/>
                <w:lang w:eastAsia="zh-CN"/>
              </w:rPr>
              <w:t>IoT</w:t>
            </w:r>
            <w:proofErr w:type="spellEnd"/>
            <w:r w:rsidRPr="00A46FD9">
              <w:rPr>
                <w:i/>
                <w:lang w:eastAsia="zh-CN"/>
              </w:rPr>
              <w:t xml:space="preserve"> operation in NR in-band</w:t>
            </w:r>
          </w:p>
        </w:tc>
        <w:tc>
          <w:tcPr>
            <w:tcW w:w="2835" w:type="dxa"/>
            <w:vAlign w:val="center"/>
          </w:tcPr>
          <w:p w:rsidR="002634D1" w:rsidRPr="00A46FD9" w:rsidRDefault="002634D1" w:rsidP="004B09B9">
            <w:pPr>
              <w:pStyle w:val="TAC"/>
              <w:rPr>
                <w:rFonts w:cs="Arial"/>
              </w:rPr>
            </w:pPr>
            <w:r w:rsidRPr="00A46FD9">
              <w:rPr>
                <w:rFonts w:cs="Arial"/>
              </w:rPr>
              <w:t>±7.395</w:t>
            </w:r>
          </w:p>
        </w:tc>
        <w:tc>
          <w:tcPr>
            <w:tcW w:w="2410" w:type="dxa"/>
            <w:vAlign w:val="center"/>
          </w:tcPr>
          <w:p w:rsidR="002634D1" w:rsidRPr="00A46FD9" w:rsidRDefault="002634D1" w:rsidP="004B09B9">
            <w:pPr>
              <w:pStyle w:val="TAC"/>
              <w:rPr>
                <w:rFonts w:cs="Arial"/>
              </w:rPr>
            </w:pPr>
            <w:r w:rsidRPr="00A46FD9">
              <w:rPr>
                <w:rFonts w:cs="Arial"/>
              </w:rPr>
              <w:t>CW</w:t>
            </w:r>
          </w:p>
        </w:tc>
      </w:tr>
      <w:tr w:rsidR="002634D1" w:rsidRPr="00A46FD9" w:rsidTr="004B09B9">
        <w:trPr>
          <w:jc w:val="center"/>
        </w:trPr>
        <w:tc>
          <w:tcPr>
            <w:tcW w:w="1809" w:type="dxa"/>
            <w:tcBorders>
              <w:top w:val="nil"/>
              <w:bottom w:val="single" w:sz="4" w:space="0" w:color="auto"/>
            </w:tcBorders>
            <w:shd w:val="clear" w:color="auto" w:fill="auto"/>
            <w:vAlign w:val="center"/>
          </w:tcPr>
          <w:p w:rsidR="002634D1" w:rsidRPr="00A46FD9" w:rsidRDefault="002634D1" w:rsidP="004B09B9">
            <w:pPr>
              <w:pStyle w:val="TAC"/>
              <w:rPr>
                <w:rFonts w:cs="Arial"/>
              </w:rPr>
            </w:pPr>
          </w:p>
        </w:tc>
        <w:tc>
          <w:tcPr>
            <w:tcW w:w="2835" w:type="dxa"/>
            <w:vAlign w:val="center"/>
          </w:tcPr>
          <w:p w:rsidR="002634D1" w:rsidRPr="00A46FD9" w:rsidRDefault="002634D1" w:rsidP="004B09B9">
            <w:pPr>
              <w:pStyle w:val="TAC"/>
              <w:rPr>
                <w:rFonts w:cs="Arial"/>
              </w:rPr>
            </w:pPr>
            <w:r w:rsidRPr="00A46FD9">
              <w:rPr>
                <w:rFonts w:cs="Arial"/>
              </w:rPr>
              <w:t>±17.5</w:t>
            </w:r>
          </w:p>
        </w:tc>
        <w:tc>
          <w:tcPr>
            <w:tcW w:w="2410" w:type="dxa"/>
            <w:vAlign w:val="center"/>
          </w:tcPr>
          <w:p w:rsidR="002634D1" w:rsidRPr="00A46FD9" w:rsidRDefault="002634D1" w:rsidP="004B09B9">
            <w:pPr>
              <w:pStyle w:val="TAC"/>
              <w:rPr>
                <w:rFonts w:cs="Arial"/>
              </w:rPr>
            </w:pPr>
            <w:r w:rsidRPr="00A46FD9">
              <w:rPr>
                <w:rFonts w:cs="Arial"/>
              </w:rPr>
              <w:t xml:space="preserve">5MHz </w:t>
            </w:r>
            <w:r w:rsidRPr="00A46FD9">
              <w:t>E-UTRA</w:t>
            </w:r>
            <w:r w:rsidRPr="00A46FD9">
              <w:rPr>
                <w:rFonts w:cs="Arial"/>
              </w:rPr>
              <w:t xml:space="preserve"> signal</w:t>
            </w:r>
          </w:p>
        </w:tc>
      </w:tr>
      <w:tr w:rsidR="002634D1" w:rsidRPr="00A46FD9" w:rsidTr="004B09B9">
        <w:trPr>
          <w:jc w:val="center"/>
        </w:trPr>
        <w:tc>
          <w:tcPr>
            <w:tcW w:w="1809" w:type="dxa"/>
            <w:tcBorders>
              <w:bottom w:val="nil"/>
            </w:tcBorders>
            <w:shd w:val="clear" w:color="auto" w:fill="auto"/>
            <w:vAlign w:val="center"/>
          </w:tcPr>
          <w:p w:rsidR="002634D1" w:rsidRPr="00A46FD9" w:rsidRDefault="002634D1" w:rsidP="004B09B9">
            <w:pPr>
              <w:pStyle w:val="TAC"/>
              <w:rPr>
                <w:rFonts w:cs="Arial"/>
              </w:rPr>
            </w:pPr>
            <w:r w:rsidRPr="00A46FD9">
              <w:rPr>
                <w:rFonts w:cs="Arial"/>
              </w:rPr>
              <w:t xml:space="preserve">NR 25 MHz or NR with </w:t>
            </w:r>
            <w:r w:rsidRPr="00A46FD9">
              <w:rPr>
                <w:i/>
                <w:lang w:eastAsia="zh-CN"/>
              </w:rPr>
              <w:t>NB-</w:t>
            </w:r>
            <w:proofErr w:type="spellStart"/>
            <w:r w:rsidRPr="00A46FD9">
              <w:rPr>
                <w:i/>
                <w:lang w:eastAsia="zh-CN"/>
              </w:rPr>
              <w:t>IoT</w:t>
            </w:r>
            <w:proofErr w:type="spellEnd"/>
            <w:r w:rsidRPr="00A46FD9">
              <w:rPr>
                <w:i/>
                <w:lang w:eastAsia="zh-CN"/>
              </w:rPr>
              <w:t xml:space="preserve"> operation in NR in-band</w:t>
            </w:r>
          </w:p>
        </w:tc>
        <w:tc>
          <w:tcPr>
            <w:tcW w:w="2835" w:type="dxa"/>
            <w:vAlign w:val="center"/>
          </w:tcPr>
          <w:p w:rsidR="002634D1" w:rsidRPr="00A46FD9" w:rsidRDefault="002634D1" w:rsidP="004B09B9">
            <w:pPr>
              <w:pStyle w:val="TAC"/>
              <w:rPr>
                <w:rFonts w:cs="Arial"/>
              </w:rPr>
            </w:pPr>
            <w:r w:rsidRPr="00A46FD9">
              <w:rPr>
                <w:rFonts w:cs="Arial"/>
              </w:rPr>
              <w:t>±7.465</w:t>
            </w:r>
          </w:p>
        </w:tc>
        <w:tc>
          <w:tcPr>
            <w:tcW w:w="2410" w:type="dxa"/>
            <w:vAlign w:val="center"/>
          </w:tcPr>
          <w:p w:rsidR="002634D1" w:rsidRPr="00A46FD9" w:rsidRDefault="002634D1" w:rsidP="004B09B9">
            <w:pPr>
              <w:pStyle w:val="TAC"/>
              <w:rPr>
                <w:rFonts w:cs="Arial"/>
              </w:rPr>
            </w:pPr>
            <w:r w:rsidRPr="00A46FD9">
              <w:rPr>
                <w:rFonts w:cs="Arial"/>
              </w:rPr>
              <w:t>CW</w:t>
            </w:r>
          </w:p>
        </w:tc>
      </w:tr>
      <w:tr w:rsidR="002634D1" w:rsidRPr="00A46FD9" w:rsidTr="004B09B9">
        <w:trPr>
          <w:jc w:val="center"/>
        </w:trPr>
        <w:tc>
          <w:tcPr>
            <w:tcW w:w="1809" w:type="dxa"/>
            <w:tcBorders>
              <w:top w:val="nil"/>
              <w:bottom w:val="single" w:sz="4" w:space="0" w:color="auto"/>
            </w:tcBorders>
            <w:shd w:val="clear" w:color="auto" w:fill="auto"/>
            <w:vAlign w:val="center"/>
          </w:tcPr>
          <w:p w:rsidR="002634D1" w:rsidRPr="00A46FD9" w:rsidRDefault="002634D1" w:rsidP="004B09B9">
            <w:pPr>
              <w:pStyle w:val="TAC"/>
              <w:rPr>
                <w:rFonts w:cs="Arial"/>
              </w:rPr>
            </w:pPr>
          </w:p>
        </w:tc>
        <w:tc>
          <w:tcPr>
            <w:tcW w:w="2835" w:type="dxa"/>
            <w:vAlign w:val="center"/>
          </w:tcPr>
          <w:p w:rsidR="002634D1" w:rsidRPr="00A46FD9" w:rsidRDefault="002634D1" w:rsidP="004B09B9">
            <w:pPr>
              <w:pStyle w:val="TAC"/>
              <w:rPr>
                <w:rFonts w:cs="Arial"/>
              </w:rPr>
            </w:pPr>
            <w:r w:rsidRPr="00A46FD9">
              <w:rPr>
                <w:rFonts w:cs="Arial"/>
              </w:rPr>
              <w:t>±25</w:t>
            </w:r>
          </w:p>
        </w:tc>
        <w:tc>
          <w:tcPr>
            <w:tcW w:w="2410" w:type="dxa"/>
            <w:vAlign w:val="center"/>
          </w:tcPr>
          <w:p w:rsidR="002634D1" w:rsidRPr="00A46FD9" w:rsidRDefault="002634D1" w:rsidP="004B09B9">
            <w:pPr>
              <w:pStyle w:val="TAC"/>
              <w:rPr>
                <w:rFonts w:cs="Arial"/>
              </w:rPr>
            </w:pPr>
            <w:r w:rsidRPr="00A46FD9">
              <w:rPr>
                <w:rFonts w:cs="Arial"/>
              </w:rPr>
              <w:t xml:space="preserve">20MHz </w:t>
            </w:r>
            <w:r w:rsidRPr="00A46FD9">
              <w:t>E-UTRA</w:t>
            </w:r>
            <w:r w:rsidRPr="00A46FD9">
              <w:rPr>
                <w:rFonts w:cs="Arial"/>
              </w:rPr>
              <w:t xml:space="preserve"> signal</w:t>
            </w:r>
          </w:p>
        </w:tc>
      </w:tr>
      <w:tr w:rsidR="002634D1" w:rsidRPr="00A46FD9" w:rsidTr="004B09B9">
        <w:trPr>
          <w:jc w:val="center"/>
        </w:trPr>
        <w:tc>
          <w:tcPr>
            <w:tcW w:w="1809" w:type="dxa"/>
            <w:tcBorders>
              <w:bottom w:val="nil"/>
            </w:tcBorders>
            <w:shd w:val="clear" w:color="auto" w:fill="auto"/>
            <w:vAlign w:val="center"/>
          </w:tcPr>
          <w:p w:rsidR="002634D1" w:rsidRPr="00A46FD9" w:rsidRDefault="002634D1" w:rsidP="004B09B9">
            <w:pPr>
              <w:pStyle w:val="TAC"/>
              <w:rPr>
                <w:rFonts w:cs="Arial"/>
              </w:rPr>
            </w:pPr>
            <w:r w:rsidRPr="00A46FD9">
              <w:rPr>
                <w:rFonts w:cs="Arial"/>
              </w:rPr>
              <w:lastRenderedPageBreak/>
              <w:t xml:space="preserve">NR 30 MHz or NR with </w:t>
            </w:r>
            <w:r w:rsidRPr="00A46FD9">
              <w:rPr>
                <w:i/>
                <w:lang w:eastAsia="zh-CN"/>
              </w:rPr>
              <w:t>NB-</w:t>
            </w:r>
            <w:proofErr w:type="spellStart"/>
            <w:r w:rsidRPr="00A46FD9">
              <w:rPr>
                <w:i/>
                <w:lang w:eastAsia="zh-CN"/>
              </w:rPr>
              <w:t>IoT</w:t>
            </w:r>
            <w:proofErr w:type="spellEnd"/>
            <w:r w:rsidRPr="00A46FD9">
              <w:rPr>
                <w:i/>
                <w:lang w:eastAsia="zh-CN"/>
              </w:rPr>
              <w:t xml:space="preserve"> operation in NR in-band</w:t>
            </w:r>
          </w:p>
        </w:tc>
        <w:tc>
          <w:tcPr>
            <w:tcW w:w="2835" w:type="dxa"/>
            <w:vAlign w:val="center"/>
          </w:tcPr>
          <w:p w:rsidR="002634D1" w:rsidRPr="00A46FD9" w:rsidRDefault="002634D1" w:rsidP="004B09B9">
            <w:pPr>
              <w:pStyle w:val="TAC"/>
              <w:rPr>
                <w:rFonts w:cs="Arial"/>
              </w:rPr>
            </w:pPr>
            <w:r w:rsidRPr="00A46FD9">
              <w:rPr>
                <w:rFonts w:cs="Arial"/>
              </w:rPr>
              <w:t>±7.43</w:t>
            </w:r>
          </w:p>
        </w:tc>
        <w:tc>
          <w:tcPr>
            <w:tcW w:w="2410" w:type="dxa"/>
            <w:vAlign w:val="center"/>
          </w:tcPr>
          <w:p w:rsidR="002634D1" w:rsidRPr="00A46FD9" w:rsidRDefault="002634D1" w:rsidP="004B09B9">
            <w:pPr>
              <w:pStyle w:val="TAC"/>
              <w:rPr>
                <w:rFonts w:cs="Arial"/>
              </w:rPr>
            </w:pPr>
            <w:r w:rsidRPr="00A46FD9">
              <w:rPr>
                <w:rFonts w:cs="Arial"/>
              </w:rPr>
              <w:t>CW</w:t>
            </w:r>
          </w:p>
        </w:tc>
      </w:tr>
      <w:tr w:rsidR="002634D1" w:rsidRPr="00A46FD9" w:rsidTr="004B09B9">
        <w:trPr>
          <w:jc w:val="center"/>
        </w:trPr>
        <w:tc>
          <w:tcPr>
            <w:tcW w:w="1809" w:type="dxa"/>
            <w:tcBorders>
              <w:top w:val="nil"/>
              <w:bottom w:val="single" w:sz="4" w:space="0" w:color="auto"/>
            </w:tcBorders>
            <w:shd w:val="clear" w:color="auto" w:fill="auto"/>
            <w:vAlign w:val="center"/>
          </w:tcPr>
          <w:p w:rsidR="002634D1" w:rsidRPr="00A46FD9" w:rsidRDefault="002634D1" w:rsidP="004B09B9">
            <w:pPr>
              <w:pStyle w:val="TAC"/>
              <w:rPr>
                <w:rFonts w:cs="Arial"/>
              </w:rPr>
            </w:pPr>
          </w:p>
        </w:tc>
        <w:tc>
          <w:tcPr>
            <w:tcW w:w="2835" w:type="dxa"/>
            <w:vAlign w:val="center"/>
          </w:tcPr>
          <w:p w:rsidR="002634D1" w:rsidRPr="00A46FD9" w:rsidRDefault="002634D1" w:rsidP="004B09B9">
            <w:pPr>
              <w:pStyle w:val="TAC"/>
              <w:rPr>
                <w:rFonts w:cs="Arial"/>
              </w:rPr>
            </w:pPr>
            <w:r w:rsidRPr="00A46FD9">
              <w:rPr>
                <w:rFonts w:cs="Arial"/>
              </w:rPr>
              <w:t>±25</w:t>
            </w:r>
          </w:p>
        </w:tc>
        <w:tc>
          <w:tcPr>
            <w:tcW w:w="2410" w:type="dxa"/>
            <w:vAlign w:val="center"/>
          </w:tcPr>
          <w:p w:rsidR="002634D1" w:rsidRPr="00A46FD9" w:rsidRDefault="002634D1" w:rsidP="004B09B9">
            <w:pPr>
              <w:pStyle w:val="TAC"/>
              <w:rPr>
                <w:rFonts w:cs="Arial"/>
              </w:rPr>
            </w:pPr>
            <w:r w:rsidRPr="00A46FD9">
              <w:rPr>
                <w:rFonts w:cs="Arial"/>
              </w:rPr>
              <w:t xml:space="preserve">20MHz </w:t>
            </w:r>
            <w:r w:rsidRPr="00A46FD9">
              <w:t>E-UTRA</w:t>
            </w:r>
            <w:r w:rsidRPr="00A46FD9">
              <w:rPr>
                <w:rFonts w:cs="Arial"/>
              </w:rPr>
              <w:t xml:space="preserve"> signal</w:t>
            </w:r>
          </w:p>
        </w:tc>
      </w:tr>
      <w:tr w:rsidR="002634D1" w:rsidRPr="00A46FD9" w:rsidTr="000D6D36">
        <w:trPr>
          <w:jc w:val="center"/>
          <w:ins w:id="45" w:author="Huawei" w:date="2021-01-07T16:54:00Z"/>
        </w:trPr>
        <w:tc>
          <w:tcPr>
            <w:tcW w:w="1809" w:type="dxa"/>
            <w:vMerge w:val="restart"/>
            <w:tcBorders>
              <w:top w:val="nil"/>
            </w:tcBorders>
            <w:shd w:val="clear" w:color="auto" w:fill="auto"/>
            <w:vAlign w:val="center"/>
          </w:tcPr>
          <w:p w:rsidR="002634D1" w:rsidRPr="00A46FD9" w:rsidRDefault="002634D1" w:rsidP="002634D1">
            <w:pPr>
              <w:pStyle w:val="TAC"/>
              <w:rPr>
                <w:ins w:id="46" w:author="Huawei" w:date="2021-01-07T16:54:00Z"/>
                <w:rFonts w:cs="Arial"/>
              </w:rPr>
            </w:pPr>
            <w:ins w:id="47" w:author="Huawei" w:date="2021-01-07T16:55:00Z">
              <w:r>
                <w:rPr>
                  <w:rFonts w:cs="Arial"/>
                </w:rPr>
                <w:t xml:space="preserve">NR 35 MHz or NR with </w:t>
              </w:r>
              <w:r>
                <w:rPr>
                  <w:i/>
                  <w:lang w:eastAsia="zh-CN"/>
                </w:rPr>
                <w:t>NB-</w:t>
              </w:r>
              <w:proofErr w:type="spellStart"/>
              <w:r>
                <w:rPr>
                  <w:i/>
                  <w:lang w:eastAsia="zh-CN"/>
                </w:rPr>
                <w:t>IoT</w:t>
              </w:r>
              <w:proofErr w:type="spellEnd"/>
              <w:r>
                <w:rPr>
                  <w:i/>
                  <w:lang w:eastAsia="zh-CN"/>
                </w:rPr>
                <w:t xml:space="preserve"> operation in NR in-band</w:t>
              </w:r>
            </w:ins>
          </w:p>
        </w:tc>
        <w:tc>
          <w:tcPr>
            <w:tcW w:w="2835" w:type="dxa"/>
            <w:vAlign w:val="center"/>
          </w:tcPr>
          <w:p w:rsidR="002634D1" w:rsidRPr="00A46FD9" w:rsidRDefault="002634D1" w:rsidP="002634D1">
            <w:pPr>
              <w:pStyle w:val="TAC"/>
              <w:rPr>
                <w:ins w:id="48" w:author="Huawei" w:date="2021-01-07T16:54:00Z"/>
                <w:rFonts w:cs="Arial"/>
              </w:rPr>
            </w:pPr>
            <w:ins w:id="49" w:author="Huawei" w:date="2021-01-07T16:55:00Z">
              <w:r>
                <w:rPr>
                  <w:rFonts w:cs="Arial"/>
                </w:rPr>
                <w:t>±7.4</w:t>
              </w:r>
              <w:r>
                <w:rPr>
                  <w:rFonts w:cs="Arial"/>
                  <w:lang w:val="en-US" w:eastAsia="zh-CN"/>
                </w:rPr>
                <w:t>4</w:t>
              </w:r>
            </w:ins>
          </w:p>
        </w:tc>
        <w:tc>
          <w:tcPr>
            <w:tcW w:w="2410" w:type="dxa"/>
            <w:vAlign w:val="center"/>
          </w:tcPr>
          <w:p w:rsidR="002634D1" w:rsidRPr="00A46FD9" w:rsidRDefault="002634D1" w:rsidP="002634D1">
            <w:pPr>
              <w:pStyle w:val="TAC"/>
              <w:rPr>
                <w:ins w:id="50" w:author="Huawei" w:date="2021-01-07T16:54:00Z"/>
                <w:rFonts w:cs="Arial"/>
              </w:rPr>
            </w:pPr>
            <w:ins w:id="51" w:author="Huawei" w:date="2021-01-07T16:55:00Z">
              <w:r>
                <w:rPr>
                  <w:rFonts w:cs="Arial"/>
                </w:rPr>
                <w:t>CW</w:t>
              </w:r>
            </w:ins>
          </w:p>
        </w:tc>
      </w:tr>
      <w:tr w:rsidR="002634D1" w:rsidRPr="00A46FD9" w:rsidTr="000D6D36">
        <w:trPr>
          <w:jc w:val="center"/>
          <w:ins w:id="52" w:author="Huawei" w:date="2021-01-07T16:54:00Z"/>
        </w:trPr>
        <w:tc>
          <w:tcPr>
            <w:tcW w:w="1809" w:type="dxa"/>
            <w:vMerge/>
            <w:tcBorders>
              <w:bottom w:val="single" w:sz="4" w:space="0" w:color="auto"/>
            </w:tcBorders>
            <w:shd w:val="clear" w:color="auto" w:fill="auto"/>
            <w:vAlign w:val="center"/>
          </w:tcPr>
          <w:p w:rsidR="002634D1" w:rsidRPr="00A46FD9" w:rsidRDefault="002634D1" w:rsidP="002634D1">
            <w:pPr>
              <w:pStyle w:val="TAC"/>
              <w:rPr>
                <w:ins w:id="53" w:author="Huawei" w:date="2021-01-07T16:54:00Z"/>
                <w:rFonts w:cs="Arial"/>
              </w:rPr>
            </w:pPr>
          </w:p>
        </w:tc>
        <w:tc>
          <w:tcPr>
            <w:tcW w:w="2835" w:type="dxa"/>
            <w:vAlign w:val="center"/>
          </w:tcPr>
          <w:p w:rsidR="002634D1" w:rsidRPr="00A46FD9" w:rsidRDefault="002634D1" w:rsidP="002634D1">
            <w:pPr>
              <w:pStyle w:val="TAC"/>
              <w:rPr>
                <w:ins w:id="54" w:author="Huawei" w:date="2021-01-07T16:54:00Z"/>
                <w:rFonts w:cs="Arial"/>
              </w:rPr>
            </w:pPr>
            <w:ins w:id="55" w:author="Huawei" w:date="2021-01-07T16:55:00Z">
              <w:r>
                <w:rPr>
                  <w:rFonts w:cs="Arial"/>
                </w:rPr>
                <w:t>±25</w:t>
              </w:r>
            </w:ins>
          </w:p>
        </w:tc>
        <w:tc>
          <w:tcPr>
            <w:tcW w:w="2410" w:type="dxa"/>
            <w:vAlign w:val="center"/>
          </w:tcPr>
          <w:p w:rsidR="002634D1" w:rsidRPr="00A46FD9" w:rsidRDefault="002634D1" w:rsidP="002634D1">
            <w:pPr>
              <w:pStyle w:val="TAC"/>
              <w:rPr>
                <w:ins w:id="56" w:author="Huawei" w:date="2021-01-07T16:54:00Z"/>
                <w:rFonts w:cs="Arial"/>
              </w:rPr>
            </w:pPr>
            <w:ins w:id="57" w:author="Huawei" w:date="2021-01-07T16:55:00Z">
              <w:r>
                <w:rPr>
                  <w:rFonts w:cs="Arial"/>
                </w:rPr>
                <w:t xml:space="preserve">20MHz </w:t>
              </w:r>
              <w:r>
                <w:t>E-UTRA</w:t>
              </w:r>
              <w:r>
                <w:rPr>
                  <w:rFonts w:cs="Arial"/>
                </w:rPr>
                <w:t xml:space="preserve"> signal</w:t>
              </w:r>
            </w:ins>
          </w:p>
        </w:tc>
      </w:tr>
      <w:tr w:rsidR="002634D1" w:rsidRPr="00A46FD9" w:rsidTr="004B09B9">
        <w:trPr>
          <w:jc w:val="center"/>
        </w:trPr>
        <w:tc>
          <w:tcPr>
            <w:tcW w:w="1809" w:type="dxa"/>
            <w:tcBorders>
              <w:bottom w:val="nil"/>
            </w:tcBorders>
            <w:shd w:val="clear" w:color="auto" w:fill="auto"/>
            <w:vAlign w:val="center"/>
          </w:tcPr>
          <w:p w:rsidR="002634D1" w:rsidRPr="00A46FD9" w:rsidRDefault="002634D1" w:rsidP="004B09B9">
            <w:pPr>
              <w:pStyle w:val="TAC"/>
              <w:rPr>
                <w:rFonts w:cs="Arial"/>
              </w:rPr>
            </w:pPr>
            <w:r w:rsidRPr="00A46FD9">
              <w:rPr>
                <w:rFonts w:cs="Arial"/>
              </w:rPr>
              <w:t xml:space="preserve">NR 40 MHz or NR with </w:t>
            </w:r>
            <w:r w:rsidRPr="00A46FD9">
              <w:rPr>
                <w:i/>
                <w:lang w:eastAsia="zh-CN"/>
              </w:rPr>
              <w:t>NB-</w:t>
            </w:r>
            <w:proofErr w:type="spellStart"/>
            <w:r w:rsidRPr="00A46FD9">
              <w:rPr>
                <w:i/>
                <w:lang w:eastAsia="zh-CN"/>
              </w:rPr>
              <w:t>IoT</w:t>
            </w:r>
            <w:proofErr w:type="spellEnd"/>
            <w:r w:rsidRPr="00A46FD9">
              <w:rPr>
                <w:i/>
                <w:lang w:eastAsia="zh-CN"/>
              </w:rPr>
              <w:t xml:space="preserve"> operation in NR in-band</w:t>
            </w:r>
          </w:p>
        </w:tc>
        <w:tc>
          <w:tcPr>
            <w:tcW w:w="2835" w:type="dxa"/>
            <w:vAlign w:val="center"/>
          </w:tcPr>
          <w:p w:rsidR="002634D1" w:rsidRPr="00A46FD9" w:rsidRDefault="002634D1" w:rsidP="004B09B9">
            <w:pPr>
              <w:pStyle w:val="TAC"/>
              <w:rPr>
                <w:rFonts w:cs="Arial"/>
              </w:rPr>
            </w:pPr>
            <w:r w:rsidRPr="00A46FD9">
              <w:rPr>
                <w:rFonts w:cs="Arial"/>
              </w:rPr>
              <w:t>±7.45</w:t>
            </w:r>
          </w:p>
        </w:tc>
        <w:tc>
          <w:tcPr>
            <w:tcW w:w="2410" w:type="dxa"/>
            <w:vAlign w:val="center"/>
          </w:tcPr>
          <w:p w:rsidR="002634D1" w:rsidRPr="00A46FD9" w:rsidRDefault="002634D1" w:rsidP="004B09B9">
            <w:pPr>
              <w:pStyle w:val="TAC"/>
              <w:rPr>
                <w:rFonts w:cs="Arial"/>
              </w:rPr>
            </w:pPr>
            <w:r w:rsidRPr="00A46FD9">
              <w:rPr>
                <w:rFonts w:cs="Arial"/>
              </w:rPr>
              <w:t>CW</w:t>
            </w:r>
          </w:p>
        </w:tc>
      </w:tr>
      <w:tr w:rsidR="002634D1" w:rsidRPr="00A46FD9" w:rsidTr="004B09B9">
        <w:trPr>
          <w:jc w:val="center"/>
        </w:trPr>
        <w:tc>
          <w:tcPr>
            <w:tcW w:w="1809" w:type="dxa"/>
            <w:tcBorders>
              <w:top w:val="nil"/>
              <w:bottom w:val="single" w:sz="4" w:space="0" w:color="auto"/>
            </w:tcBorders>
            <w:shd w:val="clear" w:color="auto" w:fill="auto"/>
            <w:vAlign w:val="center"/>
          </w:tcPr>
          <w:p w:rsidR="002634D1" w:rsidRPr="00A46FD9" w:rsidRDefault="002634D1" w:rsidP="004B09B9">
            <w:pPr>
              <w:pStyle w:val="TAC"/>
              <w:rPr>
                <w:rFonts w:cs="Arial"/>
              </w:rPr>
            </w:pPr>
          </w:p>
        </w:tc>
        <w:tc>
          <w:tcPr>
            <w:tcW w:w="2835" w:type="dxa"/>
            <w:vAlign w:val="center"/>
          </w:tcPr>
          <w:p w:rsidR="002634D1" w:rsidRPr="00A46FD9" w:rsidRDefault="002634D1" w:rsidP="004B09B9">
            <w:pPr>
              <w:pStyle w:val="TAC"/>
              <w:rPr>
                <w:rFonts w:cs="Arial"/>
              </w:rPr>
            </w:pPr>
            <w:r w:rsidRPr="00A46FD9">
              <w:rPr>
                <w:rFonts w:cs="Arial"/>
              </w:rPr>
              <w:t>±25</w:t>
            </w:r>
          </w:p>
        </w:tc>
        <w:tc>
          <w:tcPr>
            <w:tcW w:w="2410" w:type="dxa"/>
            <w:vAlign w:val="center"/>
          </w:tcPr>
          <w:p w:rsidR="002634D1" w:rsidRPr="00A46FD9" w:rsidRDefault="002634D1" w:rsidP="004B09B9">
            <w:pPr>
              <w:pStyle w:val="TAC"/>
              <w:rPr>
                <w:rFonts w:cs="Arial"/>
              </w:rPr>
            </w:pPr>
            <w:r w:rsidRPr="00A46FD9">
              <w:rPr>
                <w:rFonts w:cs="Arial"/>
              </w:rPr>
              <w:t xml:space="preserve">20MHz </w:t>
            </w:r>
            <w:r w:rsidRPr="00A46FD9">
              <w:t>E-UTRA</w:t>
            </w:r>
            <w:r w:rsidRPr="00A46FD9">
              <w:rPr>
                <w:rFonts w:cs="Arial"/>
              </w:rPr>
              <w:t xml:space="preserve"> signal</w:t>
            </w:r>
          </w:p>
        </w:tc>
      </w:tr>
      <w:tr w:rsidR="002634D1" w:rsidRPr="00A46FD9" w:rsidTr="00D80315">
        <w:trPr>
          <w:jc w:val="center"/>
          <w:ins w:id="58" w:author="Huawei" w:date="2021-01-07T16:56:00Z"/>
        </w:trPr>
        <w:tc>
          <w:tcPr>
            <w:tcW w:w="1809" w:type="dxa"/>
            <w:vMerge w:val="restart"/>
            <w:tcBorders>
              <w:top w:val="nil"/>
            </w:tcBorders>
            <w:shd w:val="clear" w:color="auto" w:fill="auto"/>
            <w:vAlign w:val="center"/>
          </w:tcPr>
          <w:p w:rsidR="002634D1" w:rsidRPr="00A46FD9" w:rsidRDefault="002634D1" w:rsidP="002634D1">
            <w:pPr>
              <w:pStyle w:val="TAC"/>
              <w:rPr>
                <w:ins w:id="59" w:author="Huawei" w:date="2021-01-07T16:56:00Z"/>
                <w:rFonts w:cs="Arial"/>
              </w:rPr>
            </w:pPr>
            <w:ins w:id="60" w:author="Huawei" w:date="2021-01-07T16:56:00Z">
              <w:r>
                <w:rPr>
                  <w:rFonts w:cs="Arial"/>
                </w:rPr>
                <w:t xml:space="preserve">NR </w:t>
              </w:r>
              <w:r w:rsidRPr="002634D1">
                <w:rPr>
                  <w:rFonts w:cs="Arial"/>
                  <w:lang w:eastAsia="zh-CN"/>
                </w:rPr>
                <w:t>45</w:t>
              </w:r>
              <w:r>
                <w:rPr>
                  <w:rFonts w:cs="Arial"/>
                </w:rPr>
                <w:t xml:space="preserve"> MHz or NR with </w:t>
              </w:r>
              <w:r>
                <w:rPr>
                  <w:i/>
                  <w:lang w:eastAsia="zh-CN"/>
                </w:rPr>
                <w:t>NB-</w:t>
              </w:r>
              <w:proofErr w:type="spellStart"/>
              <w:r>
                <w:rPr>
                  <w:i/>
                  <w:lang w:eastAsia="zh-CN"/>
                </w:rPr>
                <w:t>IoT</w:t>
              </w:r>
              <w:proofErr w:type="spellEnd"/>
              <w:r>
                <w:rPr>
                  <w:i/>
                  <w:lang w:eastAsia="zh-CN"/>
                </w:rPr>
                <w:t xml:space="preserve"> operation in NR in-band</w:t>
              </w:r>
            </w:ins>
          </w:p>
        </w:tc>
        <w:tc>
          <w:tcPr>
            <w:tcW w:w="2835" w:type="dxa"/>
            <w:vAlign w:val="center"/>
          </w:tcPr>
          <w:p w:rsidR="002634D1" w:rsidRPr="00A46FD9" w:rsidRDefault="002634D1" w:rsidP="002634D1">
            <w:pPr>
              <w:pStyle w:val="TAC"/>
              <w:rPr>
                <w:ins w:id="61" w:author="Huawei" w:date="2021-01-07T16:56:00Z"/>
                <w:rFonts w:cs="Arial"/>
              </w:rPr>
            </w:pPr>
            <w:ins w:id="62" w:author="Huawei" w:date="2021-01-07T16:56:00Z">
              <w:r>
                <w:rPr>
                  <w:rFonts w:cs="Arial"/>
                </w:rPr>
                <w:t>±7.4</w:t>
              </w:r>
              <w:r>
                <w:rPr>
                  <w:rFonts w:cs="Arial"/>
                  <w:lang w:val="en-US" w:eastAsia="zh-CN"/>
                </w:rPr>
                <w:t>15</w:t>
              </w:r>
            </w:ins>
          </w:p>
        </w:tc>
        <w:tc>
          <w:tcPr>
            <w:tcW w:w="2410" w:type="dxa"/>
            <w:vAlign w:val="center"/>
          </w:tcPr>
          <w:p w:rsidR="002634D1" w:rsidRPr="00A46FD9" w:rsidRDefault="002634D1" w:rsidP="002634D1">
            <w:pPr>
              <w:pStyle w:val="TAC"/>
              <w:rPr>
                <w:ins w:id="63" w:author="Huawei" w:date="2021-01-07T16:56:00Z"/>
                <w:rFonts w:cs="Arial"/>
              </w:rPr>
            </w:pPr>
            <w:ins w:id="64" w:author="Huawei" w:date="2021-01-07T16:56:00Z">
              <w:r>
                <w:rPr>
                  <w:rFonts w:cs="Arial"/>
                </w:rPr>
                <w:t>CW</w:t>
              </w:r>
            </w:ins>
          </w:p>
        </w:tc>
      </w:tr>
      <w:tr w:rsidR="002634D1" w:rsidRPr="00A46FD9" w:rsidTr="00D80315">
        <w:trPr>
          <w:jc w:val="center"/>
          <w:ins w:id="65" w:author="Huawei" w:date="2021-01-07T16:56:00Z"/>
        </w:trPr>
        <w:tc>
          <w:tcPr>
            <w:tcW w:w="1809" w:type="dxa"/>
            <w:vMerge/>
            <w:tcBorders>
              <w:bottom w:val="single" w:sz="4" w:space="0" w:color="auto"/>
            </w:tcBorders>
            <w:shd w:val="clear" w:color="auto" w:fill="auto"/>
            <w:vAlign w:val="center"/>
          </w:tcPr>
          <w:p w:rsidR="002634D1" w:rsidRPr="00A46FD9" w:rsidRDefault="002634D1" w:rsidP="002634D1">
            <w:pPr>
              <w:pStyle w:val="TAC"/>
              <w:rPr>
                <w:ins w:id="66" w:author="Huawei" w:date="2021-01-07T16:56:00Z"/>
                <w:rFonts w:cs="Arial"/>
              </w:rPr>
            </w:pPr>
          </w:p>
        </w:tc>
        <w:tc>
          <w:tcPr>
            <w:tcW w:w="2835" w:type="dxa"/>
            <w:vAlign w:val="center"/>
          </w:tcPr>
          <w:p w:rsidR="002634D1" w:rsidRPr="00A46FD9" w:rsidRDefault="002634D1" w:rsidP="002634D1">
            <w:pPr>
              <w:pStyle w:val="TAC"/>
              <w:rPr>
                <w:ins w:id="67" w:author="Huawei" w:date="2021-01-07T16:56:00Z"/>
                <w:rFonts w:cs="Arial"/>
              </w:rPr>
            </w:pPr>
            <w:ins w:id="68" w:author="Huawei" w:date="2021-01-07T16:56:00Z">
              <w:r>
                <w:rPr>
                  <w:rFonts w:cs="Arial"/>
                </w:rPr>
                <w:t>±25</w:t>
              </w:r>
            </w:ins>
          </w:p>
        </w:tc>
        <w:tc>
          <w:tcPr>
            <w:tcW w:w="2410" w:type="dxa"/>
            <w:vAlign w:val="center"/>
          </w:tcPr>
          <w:p w:rsidR="002634D1" w:rsidRPr="00A46FD9" w:rsidRDefault="002634D1" w:rsidP="002634D1">
            <w:pPr>
              <w:pStyle w:val="TAC"/>
              <w:rPr>
                <w:ins w:id="69" w:author="Huawei" w:date="2021-01-07T16:56:00Z"/>
                <w:rFonts w:cs="Arial"/>
              </w:rPr>
            </w:pPr>
            <w:ins w:id="70" w:author="Huawei" w:date="2021-01-07T16:56:00Z">
              <w:r>
                <w:rPr>
                  <w:rFonts w:cs="Arial"/>
                </w:rPr>
                <w:t xml:space="preserve">20MHz </w:t>
              </w:r>
              <w:r>
                <w:t>E-UTRA</w:t>
              </w:r>
              <w:r>
                <w:rPr>
                  <w:rFonts w:cs="Arial"/>
                </w:rPr>
                <w:t xml:space="preserve"> signal</w:t>
              </w:r>
            </w:ins>
          </w:p>
        </w:tc>
      </w:tr>
      <w:tr w:rsidR="002634D1" w:rsidRPr="00A46FD9" w:rsidTr="004B09B9">
        <w:trPr>
          <w:jc w:val="center"/>
        </w:trPr>
        <w:tc>
          <w:tcPr>
            <w:tcW w:w="1809" w:type="dxa"/>
            <w:tcBorders>
              <w:bottom w:val="nil"/>
            </w:tcBorders>
            <w:shd w:val="clear" w:color="auto" w:fill="auto"/>
            <w:vAlign w:val="center"/>
          </w:tcPr>
          <w:p w:rsidR="002634D1" w:rsidRPr="00A46FD9" w:rsidRDefault="002634D1" w:rsidP="004B09B9">
            <w:pPr>
              <w:pStyle w:val="TAC"/>
              <w:rPr>
                <w:rFonts w:cs="Arial"/>
              </w:rPr>
            </w:pPr>
            <w:r w:rsidRPr="00A46FD9">
              <w:rPr>
                <w:rFonts w:cs="Arial"/>
              </w:rPr>
              <w:t xml:space="preserve">NR 50 MHz or NR with </w:t>
            </w:r>
            <w:r w:rsidRPr="00A46FD9">
              <w:rPr>
                <w:i/>
                <w:lang w:eastAsia="zh-CN"/>
              </w:rPr>
              <w:t>NB-</w:t>
            </w:r>
            <w:proofErr w:type="spellStart"/>
            <w:r w:rsidRPr="00A46FD9">
              <w:rPr>
                <w:i/>
                <w:lang w:eastAsia="zh-CN"/>
              </w:rPr>
              <w:t>IoT</w:t>
            </w:r>
            <w:proofErr w:type="spellEnd"/>
            <w:r w:rsidRPr="00A46FD9">
              <w:rPr>
                <w:i/>
                <w:lang w:eastAsia="zh-CN"/>
              </w:rPr>
              <w:t xml:space="preserve"> operation in NR in-band</w:t>
            </w:r>
          </w:p>
        </w:tc>
        <w:tc>
          <w:tcPr>
            <w:tcW w:w="2835" w:type="dxa"/>
            <w:vAlign w:val="center"/>
          </w:tcPr>
          <w:p w:rsidR="002634D1" w:rsidRPr="00A46FD9" w:rsidRDefault="002634D1" w:rsidP="004B09B9">
            <w:pPr>
              <w:pStyle w:val="TAC"/>
              <w:rPr>
                <w:rFonts w:cs="Arial"/>
              </w:rPr>
            </w:pPr>
            <w:r w:rsidRPr="00A46FD9">
              <w:rPr>
                <w:rFonts w:cs="Arial"/>
              </w:rPr>
              <w:t>±7.35</w:t>
            </w:r>
          </w:p>
        </w:tc>
        <w:tc>
          <w:tcPr>
            <w:tcW w:w="2410" w:type="dxa"/>
            <w:vAlign w:val="center"/>
          </w:tcPr>
          <w:p w:rsidR="002634D1" w:rsidRPr="00A46FD9" w:rsidRDefault="002634D1" w:rsidP="004B09B9">
            <w:pPr>
              <w:pStyle w:val="TAC"/>
              <w:rPr>
                <w:rFonts w:cs="Arial"/>
              </w:rPr>
            </w:pPr>
            <w:r w:rsidRPr="00A46FD9">
              <w:rPr>
                <w:rFonts w:cs="Arial"/>
              </w:rPr>
              <w:t>CW</w:t>
            </w:r>
          </w:p>
        </w:tc>
      </w:tr>
      <w:tr w:rsidR="002634D1" w:rsidRPr="00A46FD9" w:rsidTr="004B09B9">
        <w:trPr>
          <w:jc w:val="center"/>
        </w:trPr>
        <w:tc>
          <w:tcPr>
            <w:tcW w:w="1809" w:type="dxa"/>
            <w:tcBorders>
              <w:top w:val="nil"/>
              <w:bottom w:val="single" w:sz="4" w:space="0" w:color="auto"/>
            </w:tcBorders>
            <w:shd w:val="clear" w:color="auto" w:fill="auto"/>
            <w:vAlign w:val="center"/>
          </w:tcPr>
          <w:p w:rsidR="002634D1" w:rsidRPr="00A46FD9" w:rsidRDefault="002634D1" w:rsidP="004B09B9">
            <w:pPr>
              <w:pStyle w:val="TAC"/>
              <w:rPr>
                <w:rFonts w:cs="Arial"/>
              </w:rPr>
            </w:pPr>
          </w:p>
        </w:tc>
        <w:tc>
          <w:tcPr>
            <w:tcW w:w="2835" w:type="dxa"/>
            <w:vAlign w:val="center"/>
          </w:tcPr>
          <w:p w:rsidR="002634D1" w:rsidRPr="00A46FD9" w:rsidRDefault="002634D1" w:rsidP="004B09B9">
            <w:pPr>
              <w:pStyle w:val="TAC"/>
              <w:rPr>
                <w:rFonts w:cs="Arial"/>
              </w:rPr>
            </w:pPr>
            <w:r w:rsidRPr="00A46FD9">
              <w:rPr>
                <w:rFonts w:cs="Arial"/>
              </w:rPr>
              <w:t>±25</w:t>
            </w:r>
          </w:p>
        </w:tc>
        <w:tc>
          <w:tcPr>
            <w:tcW w:w="2410" w:type="dxa"/>
            <w:vAlign w:val="center"/>
          </w:tcPr>
          <w:p w:rsidR="002634D1" w:rsidRPr="00A46FD9" w:rsidRDefault="002634D1" w:rsidP="004B09B9">
            <w:pPr>
              <w:pStyle w:val="TAC"/>
              <w:rPr>
                <w:rFonts w:cs="Arial"/>
              </w:rPr>
            </w:pPr>
            <w:r w:rsidRPr="00A46FD9">
              <w:rPr>
                <w:rFonts w:cs="Arial"/>
              </w:rPr>
              <w:t xml:space="preserve">20MHz </w:t>
            </w:r>
            <w:r w:rsidRPr="00A46FD9">
              <w:t>E-UTRA</w:t>
            </w:r>
            <w:r w:rsidRPr="00A46FD9">
              <w:rPr>
                <w:rFonts w:cs="Arial"/>
              </w:rPr>
              <w:t xml:space="preserve"> signal</w:t>
            </w:r>
          </w:p>
        </w:tc>
      </w:tr>
      <w:tr w:rsidR="002634D1" w:rsidRPr="00A46FD9" w:rsidTr="004B09B9">
        <w:trPr>
          <w:jc w:val="center"/>
        </w:trPr>
        <w:tc>
          <w:tcPr>
            <w:tcW w:w="1809" w:type="dxa"/>
            <w:tcBorders>
              <w:bottom w:val="nil"/>
            </w:tcBorders>
            <w:shd w:val="clear" w:color="auto" w:fill="auto"/>
            <w:vAlign w:val="center"/>
          </w:tcPr>
          <w:p w:rsidR="002634D1" w:rsidRPr="00A46FD9" w:rsidRDefault="002634D1" w:rsidP="004B09B9">
            <w:pPr>
              <w:pStyle w:val="TAC"/>
              <w:rPr>
                <w:rFonts w:cs="Arial"/>
              </w:rPr>
            </w:pPr>
            <w:r w:rsidRPr="00A46FD9">
              <w:rPr>
                <w:rFonts w:cs="Arial"/>
              </w:rPr>
              <w:t>NR 60 MHz</w:t>
            </w:r>
          </w:p>
        </w:tc>
        <w:tc>
          <w:tcPr>
            <w:tcW w:w="2835" w:type="dxa"/>
            <w:vAlign w:val="center"/>
          </w:tcPr>
          <w:p w:rsidR="002634D1" w:rsidRPr="00A46FD9" w:rsidRDefault="002634D1" w:rsidP="004B09B9">
            <w:pPr>
              <w:pStyle w:val="TAC"/>
              <w:rPr>
                <w:rFonts w:cs="Arial"/>
              </w:rPr>
            </w:pPr>
            <w:r w:rsidRPr="00A46FD9">
              <w:rPr>
                <w:rFonts w:cs="Arial"/>
              </w:rPr>
              <w:t>±7.49</w:t>
            </w:r>
          </w:p>
        </w:tc>
        <w:tc>
          <w:tcPr>
            <w:tcW w:w="2410" w:type="dxa"/>
            <w:vAlign w:val="center"/>
          </w:tcPr>
          <w:p w:rsidR="002634D1" w:rsidRPr="00A46FD9" w:rsidRDefault="002634D1" w:rsidP="004B09B9">
            <w:pPr>
              <w:pStyle w:val="TAC"/>
              <w:rPr>
                <w:rFonts w:cs="Arial"/>
              </w:rPr>
            </w:pPr>
            <w:r w:rsidRPr="00A46FD9">
              <w:rPr>
                <w:rFonts w:cs="Arial"/>
              </w:rPr>
              <w:t>CW</w:t>
            </w:r>
          </w:p>
        </w:tc>
      </w:tr>
      <w:tr w:rsidR="002634D1" w:rsidRPr="00A46FD9" w:rsidTr="004B09B9">
        <w:trPr>
          <w:jc w:val="center"/>
        </w:trPr>
        <w:tc>
          <w:tcPr>
            <w:tcW w:w="1809" w:type="dxa"/>
            <w:tcBorders>
              <w:top w:val="nil"/>
              <w:bottom w:val="single" w:sz="4" w:space="0" w:color="auto"/>
            </w:tcBorders>
            <w:shd w:val="clear" w:color="auto" w:fill="auto"/>
            <w:vAlign w:val="center"/>
          </w:tcPr>
          <w:p w:rsidR="002634D1" w:rsidRPr="00A46FD9" w:rsidRDefault="002634D1" w:rsidP="004B09B9">
            <w:pPr>
              <w:pStyle w:val="TAC"/>
              <w:rPr>
                <w:rFonts w:cs="Arial"/>
              </w:rPr>
            </w:pPr>
          </w:p>
        </w:tc>
        <w:tc>
          <w:tcPr>
            <w:tcW w:w="2835" w:type="dxa"/>
            <w:vAlign w:val="center"/>
          </w:tcPr>
          <w:p w:rsidR="002634D1" w:rsidRPr="00A46FD9" w:rsidRDefault="002634D1" w:rsidP="004B09B9">
            <w:pPr>
              <w:pStyle w:val="TAC"/>
              <w:rPr>
                <w:rFonts w:cs="Arial"/>
              </w:rPr>
            </w:pPr>
            <w:r w:rsidRPr="00A46FD9">
              <w:rPr>
                <w:rFonts w:cs="Arial"/>
              </w:rPr>
              <w:t>±25</w:t>
            </w:r>
          </w:p>
        </w:tc>
        <w:tc>
          <w:tcPr>
            <w:tcW w:w="2410" w:type="dxa"/>
            <w:vAlign w:val="center"/>
          </w:tcPr>
          <w:p w:rsidR="002634D1" w:rsidRPr="00A46FD9" w:rsidRDefault="002634D1" w:rsidP="004B09B9">
            <w:pPr>
              <w:pStyle w:val="TAC"/>
              <w:rPr>
                <w:rFonts w:cs="Arial"/>
              </w:rPr>
            </w:pPr>
            <w:r w:rsidRPr="00A46FD9">
              <w:rPr>
                <w:rFonts w:cs="Arial"/>
              </w:rPr>
              <w:t xml:space="preserve">20MHz </w:t>
            </w:r>
            <w:r w:rsidRPr="00A46FD9">
              <w:t>E-UTRA</w:t>
            </w:r>
            <w:r w:rsidRPr="00A46FD9">
              <w:rPr>
                <w:rFonts w:cs="Arial"/>
              </w:rPr>
              <w:t xml:space="preserve"> signal</w:t>
            </w:r>
          </w:p>
        </w:tc>
      </w:tr>
      <w:tr w:rsidR="002634D1" w:rsidRPr="00A46FD9" w:rsidTr="004B09B9">
        <w:trPr>
          <w:jc w:val="center"/>
        </w:trPr>
        <w:tc>
          <w:tcPr>
            <w:tcW w:w="1809" w:type="dxa"/>
            <w:tcBorders>
              <w:bottom w:val="nil"/>
            </w:tcBorders>
            <w:shd w:val="clear" w:color="auto" w:fill="auto"/>
            <w:vAlign w:val="center"/>
          </w:tcPr>
          <w:p w:rsidR="002634D1" w:rsidRPr="00A46FD9" w:rsidRDefault="002634D1" w:rsidP="004B09B9">
            <w:pPr>
              <w:pStyle w:val="TAC"/>
              <w:rPr>
                <w:rFonts w:cs="Arial"/>
              </w:rPr>
            </w:pPr>
            <w:r w:rsidRPr="00A46FD9">
              <w:rPr>
                <w:rFonts w:cs="Arial"/>
              </w:rPr>
              <w:t>NR 70 MHz</w:t>
            </w:r>
          </w:p>
        </w:tc>
        <w:tc>
          <w:tcPr>
            <w:tcW w:w="2835" w:type="dxa"/>
            <w:vAlign w:val="center"/>
          </w:tcPr>
          <w:p w:rsidR="002634D1" w:rsidRPr="00A46FD9" w:rsidRDefault="002634D1" w:rsidP="004B09B9">
            <w:pPr>
              <w:pStyle w:val="TAC"/>
              <w:rPr>
                <w:rFonts w:cs="Arial"/>
              </w:rPr>
            </w:pPr>
            <w:r w:rsidRPr="00A46FD9">
              <w:rPr>
                <w:rFonts w:cs="Arial"/>
              </w:rPr>
              <w:t>±7.42</w:t>
            </w:r>
          </w:p>
        </w:tc>
        <w:tc>
          <w:tcPr>
            <w:tcW w:w="2410" w:type="dxa"/>
            <w:vAlign w:val="center"/>
          </w:tcPr>
          <w:p w:rsidR="002634D1" w:rsidRPr="00A46FD9" w:rsidRDefault="002634D1" w:rsidP="004B09B9">
            <w:pPr>
              <w:pStyle w:val="TAC"/>
              <w:rPr>
                <w:rFonts w:cs="Arial"/>
              </w:rPr>
            </w:pPr>
            <w:r w:rsidRPr="00A46FD9">
              <w:rPr>
                <w:rFonts w:cs="Arial"/>
              </w:rPr>
              <w:t>CW</w:t>
            </w:r>
          </w:p>
        </w:tc>
      </w:tr>
      <w:tr w:rsidR="002634D1" w:rsidRPr="00A46FD9" w:rsidTr="004B09B9">
        <w:trPr>
          <w:jc w:val="center"/>
        </w:trPr>
        <w:tc>
          <w:tcPr>
            <w:tcW w:w="1809" w:type="dxa"/>
            <w:tcBorders>
              <w:top w:val="nil"/>
              <w:bottom w:val="single" w:sz="4" w:space="0" w:color="auto"/>
            </w:tcBorders>
            <w:shd w:val="clear" w:color="auto" w:fill="auto"/>
            <w:vAlign w:val="center"/>
          </w:tcPr>
          <w:p w:rsidR="002634D1" w:rsidRPr="00A46FD9" w:rsidRDefault="002634D1" w:rsidP="004B09B9">
            <w:pPr>
              <w:pStyle w:val="TAC"/>
              <w:rPr>
                <w:rFonts w:cs="Arial"/>
              </w:rPr>
            </w:pPr>
          </w:p>
        </w:tc>
        <w:tc>
          <w:tcPr>
            <w:tcW w:w="2835" w:type="dxa"/>
            <w:vAlign w:val="center"/>
          </w:tcPr>
          <w:p w:rsidR="002634D1" w:rsidRPr="00A46FD9" w:rsidRDefault="002634D1" w:rsidP="004B09B9">
            <w:pPr>
              <w:pStyle w:val="TAC"/>
              <w:rPr>
                <w:rFonts w:cs="Arial"/>
              </w:rPr>
            </w:pPr>
            <w:r w:rsidRPr="00A46FD9">
              <w:rPr>
                <w:rFonts w:cs="Arial"/>
              </w:rPr>
              <w:t>±25</w:t>
            </w:r>
          </w:p>
        </w:tc>
        <w:tc>
          <w:tcPr>
            <w:tcW w:w="2410" w:type="dxa"/>
            <w:vAlign w:val="center"/>
          </w:tcPr>
          <w:p w:rsidR="002634D1" w:rsidRPr="00A46FD9" w:rsidRDefault="002634D1" w:rsidP="004B09B9">
            <w:pPr>
              <w:pStyle w:val="TAC"/>
              <w:rPr>
                <w:rFonts w:cs="Arial"/>
              </w:rPr>
            </w:pPr>
            <w:r w:rsidRPr="00A46FD9">
              <w:rPr>
                <w:rFonts w:cs="Arial"/>
              </w:rPr>
              <w:t xml:space="preserve">20MHz </w:t>
            </w:r>
            <w:r w:rsidRPr="00A46FD9">
              <w:t>E-UTRA</w:t>
            </w:r>
            <w:r w:rsidRPr="00A46FD9">
              <w:rPr>
                <w:rFonts w:cs="Arial"/>
              </w:rPr>
              <w:t xml:space="preserve"> signal</w:t>
            </w:r>
          </w:p>
        </w:tc>
      </w:tr>
      <w:tr w:rsidR="002634D1" w:rsidRPr="00A46FD9" w:rsidTr="004B09B9">
        <w:trPr>
          <w:jc w:val="center"/>
        </w:trPr>
        <w:tc>
          <w:tcPr>
            <w:tcW w:w="1809" w:type="dxa"/>
            <w:tcBorders>
              <w:bottom w:val="nil"/>
            </w:tcBorders>
            <w:shd w:val="clear" w:color="auto" w:fill="auto"/>
            <w:vAlign w:val="center"/>
          </w:tcPr>
          <w:p w:rsidR="002634D1" w:rsidRPr="00A46FD9" w:rsidRDefault="002634D1" w:rsidP="004B09B9">
            <w:pPr>
              <w:pStyle w:val="TAC"/>
              <w:rPr>
                <w:rFonts w:cs="Arial"/>
              </w:rPr>
            </w:pPr>
            <w:r w:rsidRPr="00A46FD9">
              <w:rPr>
                <w:rFonts w:cs="Arial"/>
              </w:rPr>
              <w:t>NR 80 MHz</w:t>
            </w:r>
          </w:p>
        </w:tc>
        <w:tc>
          <w:tcPr>
            <w:tcW w:w="2835" w:type="dxa"/>
            <w:vAlign w:val="center"/>
          </w:tcPr>
          <w:p w:rsidR="002634D1" w:rsidRPr="00A46FD9" w:rsidRDefault="002634D1" w:rsidP="004B09B9">
            <w:pPr>
              <w:pStyle w:val="TAC"/>
              <w:rPr>
                <w:rFonts w:cs="Arial"/>
              </w:rPr>
            </w:pPr>
            <w:r w:rsidRPr="00A46FD9">
              <w:rPr>
                <w:rFonts w:cs="Arial"/>
              </w:rPr>
              <w:t>±7.44</w:t>
            </w:r>
          </w:p>
        </w:tc>
        <w:tc>
          <w:tcPr>
            <w:tcW w:w="2410" w:type="dxa"/>
            <w:vAlign w:val="center"/>
          </w:tcPr>
          <w:p w:rsidR="002634D1" w:rsidRPr="00A46FD9" w:rsidRDefault="002634D1" w:rsidP="004B09B9">
            <w:pPr>
              <w:pStyle w:val="TAC"/>
              <w:rPr>
                <w:rFonts w:cs="Arial"/>
              </w:rPr>
            </w:pPr>
            <w:r w:rsidRPr="00A46FD9">
              <w:rPr>
                <w:rFonts w:cs="Arial"/>
              </w:rPr>
              <w:t>CW</w:t>
            </w:r>
          </w:p>
        </w:tc>
      </w:tr>
      <w:tr w:rsidR="002634D1" w:rsidRPr="00A46FD9" w:rsidTr="004B09B9">
        <w:trPr>
          <w:jc w:val="center"/>
        </w:trPr>
        <w:tc>
          <w:tcPr>
            <w:tcW w:w="1809" w:type="dxa"/>
            <w:tcBorders>
              <w:top w:val="nil"/>
              <w:bottom w:val="single" w:sz="4" w:space="0" w:color="auto"/>
            </w:tcBorders>
            <w:shd w:val="clear" w:color="auto" w:fill="auto"/>
            <w:vAlign w:val="center"/>
          </w:tcPr>
          <w:p w:rsidR="002634D1" w:rsidRPr="00A46FD9" w:rsidRDefault="002634D1" w:rsidP="004B09B9">
            <w:pPr>
              <w:pStyle w:val="TAC"/>
              <w:rPr>
                <w:rFonts w:cs="Arial"/>
              </w:rPr>
            </w:pPr>
          </w:p>
        </w:tc>
        <w:tc>
          <w:tcPr>
            <w:tcW w:w="2835" w:type="dxa"/>
            <w:vAlign w:val="center"/>
          </w:tcPr>
          <w:p w:rsidR="002634D1" w:rsidRPr="00A46FD9" w:rsidRDefault="002634D1" w:rsidP="004B09B9">
            <w:pPr>
              <w:pStyle w:val="TAC"/>
              <w:rPr>
                <w:rFonts w:cs="Arial"/>
              </w:rPr>
            </w:pPr>
            <w:r w:rsidRPr="00A46FD9">
              <w:rPr>
                <w:rFonts w:cs="Arial"/>
              </w:rPr>
              <w:t>±25</w:t>
            </w:r>
          </w:p>
        </w:tc>
        <w:tc>
          <w:tcPr>
            <w:tcW w:w="2410" w:type="dxa"/>
            <w:vAlign w:val="center"/>
          </w:tcPr>
          <w:p w:rsidR="002634D1" w:rsidRPr="00A46FD9" w:rsidRDefault="002634D1" w:rsidP="004B09B9">
            <w:pPr>
              <w:pStyle w:val="TAC"/>
              <w:rPr>
                <w:rFonts w:cs="Arial"/>
              </w:rPr>
            </w:pPr>
            <w:r w:rsidRPr="00A46FD9">
              <w:rPr>
                <w:rFonts w:cs="Arial"/>
              </w:rPr>
              <w:t xml:space="preserve">20MHz </w:t>
            </w:r>
            <w:r w:rsidRPr="00A46FD9">
              <w:t>E-UTRA</w:t>
            </w:r>
            <w:r w:rsidRPr="00A46FD9">
              <w:rPr>
                <w:rFonts w:cs="Arial"/>
              </w:rPr>
              <w:t xml:space="preserve"> signal</w:t>
            </w:r>
          </w:p>
        </w:tc>
      </w:tr>
      <w:tr w:rsidR="002634D1" w:rsidRPr="00A46FD9" w:rsidTr="004B09B9">
        <w:trPr>
          <w:jc w:val="center"/>
        </w:trPr>
        <w:tc>
          <w:tcPr>
            <w:tcW w:w="1809" w:type="dxa"/>
            <w:tcBorders>
              <w:bottom w:val="nil"/>
            </w:tcBorders>
            <w:shd w:val="clear" w:color="auto" w:fill="auto"/>
            <w:vAlign w:val="center"/>
          </w:tcPr>
          <w:p w:rsidR="002634D1" w:rsidRPr="00A46FD9" w:rsidRDefault="002634D1" w:rsidP="004B09B9">
            <w:pPr>
              <w:pStyle w:val="TAC"/>
              <w:rPr>
                <w:rFonts w:cs="Arial"/>
              </w:rPr>
            </w:pPr>
            <w:r w:rsidRPr="00A46FD9">
              <w:rPr>
                <w:rFonts w:cs="Arial"/>
              </w:rPr>
              <w:t>NR 90 MHz</w:t>
            </w:r>
          </w:p>
        </w:tc>
        <w:tc>
          <w:tcPr>
            <w:tcW w:w="2835" w:type="dxa"/>
            <w:vAlign w:val="center"/>
          </w:tcPr>
          <w:p w:rsidR="002634D1" w:rsidRPr="00A46FD9" w:rsidRDefault="002634D1" w:rsidP="004B09B9">
            <w:pPr>
              <w:pStyle w:val="TAC"/>
              <w:rPr>
                <w:rFonts w:cs="Arial"/>
              </w:rPr>
            </w:pPr>
            <w:r w:rsidRPr="00A46FD9">
              <w:rPr>
                <w:rFonts w:cs="Arial"/>
              </w:rPr>
              <w:t>±7.46</w:t>
            </w:r>
          </w:p>
        </w:tc>
        <w:tc>
          <w:tcPr>
            <w:tcW w:w="2410" w:type="dxa"/>
            <w:vAlign w:val="center"/>
          </w:tcPr>
          <w:p w:rsidR="002634D1" w:rsidRPr="00A46FD9" w:rsidRDefault="002634D1" w:rsidP="004B09B9">
            <w:pPr>
              <w:pStyle w:val="TAC"/>
              <w:rPr>
                <w:rFonts w:cs="Arial"/>
              </w:rPr>
            </w:pPr>
            <w:r w:rsidRPr="00A46FD9">
              <w:rPr>
                <w:rFonts w:cs="Arial"/>
              </w:rPr>
              <w:t>CW</w:t>
            </w:r>
          </w:p>
        </w:tc>
      </w:tr>
      <w:tr w:rsidR="002634D1" w:rsidRPr="00A46FD9" w:rsidTr="004B09B9">
        <w:trPr>
          <w:jc w:val="center"/>
        </w:trPr>
        <w:tc>
          <w:tcPr>
            <w:tcW w:w="1809" w:type="dxa"/>
            <w:tcBorders>
              <w:top w:val="nil"/>
              <w:bottom w:val="single" w:sz="4" w:space="0" w:color="auto"/>
            </w:tcBorders>
            <w:shd w:val="clear" w:color="auto" w:fill="auto"/>
            <w:vAlign w:val="center"/>
          </w:tcPr>
          <w:p w:rsidR="002634D1" w:rsidRPr="00A46FD9" w:rsidRDefault="002634D1" w:rsidP="004B09B9">
            <w:pPr>
              <w:pStyle w:val="TAC"/>
              <w:rPr>
                <w:rFonts w:cs="Arial"/>
              </w:rPr>
            </w:pPr>
          </w:p>
        </w:tc>
        <w:tc>
          <w:tcPr>
            <w:tcW w:w="2835" w:type="dxa"/>
            <w:vAlign w:val="center"/>
          </w:tcPr>
          <w:p w:rsidR="002634D1" w:rsidRPr="00A46FD9" w:rsidRDefault="002634D1" w:rsidP="004B09B9">
            <w:pPr>
              <w:pStyle w:val="TAC"/>
              <w:rPr>
                <w:rFonts w:cs="Arial"/>
              </w:rPr>
            </w:pPr>
            <w:r w:rsidRPr="00A46FD9">
              <w:rPr>
                <w:rFonts w:cs="Arial"/>
              </w:rPr>
              <w:t>±25</w:t>
            </w:r>
          </w:p>
        </w:tc>
        <w:tc>
          <w:tcPr>
            <w:tcW w:w="2410" w:type="dxa"/>
            <w:vAlign w:val="center"/>
          </w:tcPr>
          <w:p w:rsidR="002634D1" w:rsidRPr="00A46FD9" w:rsidRDefault="002634D1" w:rsidP="004B09B9">
            <w:pPr>
              <w:pStyle w:val="TAC"/>
              <w:rPr>
                <w:rFonts w:cs="Arial"/>
              </w:rPr>
            </w:pPr>
            <w:r w:rsidRPr="00A46FD9">
              <w:rPr>
                <w:rFonts w:cs="Arial"/>
              </w:rPr>
              <w:t xml:space="preserve">20MHz </w:t>
            </w:r>
            <w:r w:rsidRPr="00A46FD9">
              <w:t>E-UTRA</w:t>
            </w:r>
            <w:r w:rsidRPr="00A46FD9">
              <w:rPr>
                <w:rFonts w:cs="Arial"/>
              </w:rPr>
              <w:t xml:space="preserve"> signal</w:t>
            </w:r>
          </w:p>
        </w:tc>
      </w:tr>
      <w:tr w:rsidR="002634D1" w:rsidRPr="00A46FD9" w:rsidTr="004B09B9">
        <w:trPr>
          <w:jc w:val="center"/>
        </w:trPr>
        <w:tc>
          <w:tcPr>
            <w:tcW w:w="1809" w:type="dxa"/>
            <w:tcBorders>
              <w:bottom w:val="nil"/>
            </w:tcBorders>
            <w:shd w:val="clear" w:color="auto" w:fill="auto"/>
            <w:vAlign w:val="center"/>
          </w:tcPr>
          <w:p w:rsidR="002634D1" w:rsidRPr="00A46FD9" w:rsidRDefault="002634D1" w:rsidP="004B09B9">
            <w:pPr>
              <w:pStyle w:val="TAC"/>
              <w:rPr>
                <w:rFonts w:cs="Arial"/>
              </w:rPr>
            </w:pPr>
            <w:r w:rsidRPr="00A46FD9">
              <w:rPr>
                <w:rFonts w:cs="Arial"/>
              </w:rPr>
              <w:t>NR 100 MHz</w:t>
            </w:r>
          </w:p>
        </w:tc>
        <w:tc>
          <w:tcPr>
            <w:tcW w:w="2835" w:type="dxa"/>
            <w:vAlign w:val="center"/>
          </w:tcPr>
          <w:p w:rsidR="002634D1" w:rsidRPr="00A46FD9" w:rsidRDefault="002634D1" w:rsidP="004B09B9">
            <w:pPr>
              <w:pStyle w:val="TAC"/>
              <w:rPr>
                <w:rFonts w:cs="Arial"/>
              </w:rPr>
            </w:pPr>
            <w:r w:rsidRPr="00A46FD9">
              <w:rPr>
                <w:rFonts w:cs="Arial"/>
              </w:rPr>
              <w:t>±7.48</w:t>
            </w:r>
          </w:p>
        </w:tc>
        <w:tc>
          <w:tcPr>
            <w:tcW w:w="2410" w:type="dxa"/>
            <w:vAlign w:val="center"/>
          </w:tcPr>
          <w:p w:rsidR="002634D1" w:rsidRPr="00A46FD9" w:rsidRDefault="002634D1" w:rsidP="004B09B9">
            <w:pPr>
              <w:pStyle w:val="TAC"/>
              <w:rPr>
                <w:rFonts w:cs="Arial"/>
              </w:rPr>
            </w:pPr>
            <w:r w:rsidRPr="00A46FD9">
              <w:rPr>
                <w:rFonts w:cs="Arial"/>
              </w:rPr>
              <w:t>CW</w:t>
            </w:r>
          </w:p>
        </w:tc>
      </w:tr>
      <w:tr w:rsidR="002634D1" w:rsidRPr="00A46FD9" w:rsidTr="004B09B9">
        <w:trPr>
          <w:jc w:val="center"/>
        </w:trPr>
        <w:tc>
          <w:tcPr>
            <w:tcW w:w="1809" w:type="dxa"/>
            <w:tcBorders>
              <w:top w:val="nil"/>
            </w:tcBorders>
            <w:shd w:val="clear" w:color="auto" w:fill="auto"/>
            <w:vAlign w:val="center"/>
          </w:tcPr>
          <w:p w:rsidR="002634D1" w:rsidRPr="00A46FD9" w:rsidRDefault="002634D1" w:rsidP="004B09B9">
            <w:pPr>
              <w:pStyle w:val="TAC"/>
              <w:rPr>
                <w:rFonts w:cs="Arial"/>
              </w:rPr>
            </w:pPr>
          </w:p>
        </w:tc>
        <w:tc>
          <w:tcPr>
            <w:tcW w:w="2835" w:type="dxa"/>
            <w:vAlign w:val="center"/>
          </w:tcPr>
          <w:p w:rsidR="002634D1" w:rsidRPr="00A46FD9" w:rsidRDefault="002634D1" w:rsidP="004B09B9">
            <w:pPr>
              <w:pStyle w:val="TAC"/>
              <w:rPr>
                <w:rFonts w:cs="Arial"/>
              </w:rPr>
            </w:pPr>
            <w:r w:rsidRPr="00A46FD9">
              <w:rPr>
                <w:rFonts w:cs="Arial"/>
              </w:rPr>
              <w:t>±25</w:t>
            </w:r>
          </w:p>
        </w:tc>
        <w:tc>
          <w:tcPr>
            <w:tcW w:w="2410" w:type="dxa"/>
            <w:vAlign w:val="center"/>
          </w:tcPr>
          <w:p w:rsidR="002634D1" w:rsidRPr="00A46FD9" w:rsidRDefault="002634D1" w:rsidP="004B09B9">
            <w:pPr>
              <w:pStyle w:val="TAC"/>
              <w:rPr>
                <w:rFonts w:cs="Arial"/>
              </w:rPr>
            </w:pPr>
            <w:r w:rsidRPr="00A46FD9">
              <w:rPr>
                <w:rFonts w:cs="Arial"/>
              </w:rPr>
              <w:t xml:space="preserve">20MHz </w:t>
            </w:r>
            <w:r w:rsidRPr="00A46FD9">
              <w:t>E-UTRA</w:t>
            </w:r>
            <w:r w:rsidRPr="00A46FD9">
              <w:rPr>
                <w:rFonts w:cs="Arial"/>
              </w:rPr>
              <w:t xml:space="preserve"> signal</w:t>
            </w:r>
          </w:p>
        </w:tc>
      </w:tr>
    </w:tbl>
    <w:p w:rsidR="002634D1" w:rsidRPr="00A46FD9" w:rsidRDefault="002634D1" w:rsidP="002634D1"/>
    <w:p w:rsidR="002634D1" w:rsidRPr="00A46FD9" w:rsidRDefault="002634D1" w:rsidP="002634D1">
      <w:pPr>
        <w:pStyle w:val="4"/>
      </w:pPr>
      <w:bookmarkStart w:id="71" w:name="_Toc21098153"/>
      <w:bookmarkStart w:id="72" w:name="_Toc29765715"/>
      <w:bookmarkStart w:id="73" w:name="_Toc37181197"/>
      <w:bookmarkStart w:id="74" w:name="_Toc37181641"/>
      <w:bookmarkStart w:id="75" w:name="_Toc37182085"/>
      <w:bookmarkStart w:id="76" w:name="_Toc45882150"/>
      <w:bookmarkStart w:id="77" w:name="_Toc52560383"/>
      <w:r w:rsidRPr="00A46FD9">
        <w:t>7.7.5.2</w:t>
      </w:r>
      <w:r w:rsidRPr="00A46FD9">
        <w:tab/>
        <w:t xml:space="preserve">General </w:t>
      </w:r>
      <w:proofErr w:type="gramStart"/>
      <w:r w:rsidRPr="00A46FD9">
        <w:t>narrowband</w:t>
      </w:r>
      <w:proofErr w:type="gramEnd"/>
      <w:r w:rsidRPr="00A46FD9">
        <w:t xml:space="preserve"> intermodulation test requirement</w:t>
      </w:r>
      <w:bookmarkEnd w:id="71"/>
      <w:bookmarkEnd w:id="72"/>
      <w:bookmarkEnd w:id="73"/>
      <w:bookmarkEnd w:id="74"/>
      <w:bookmarkEnd w:id="75"/>
      <w:bookmarkEnd w:id="76"/>
      <w:bookmarkEnd w:id="77"/>
    </w:p>
    <w:p w:rsidR="002634D1" w:rsidRPr="00A46FD9" w:rsidRDefault="002634D1" w:rsidP="002634D1">
      <w:r w:rsidRPr="00A46FD9">
        <w:t>Interfering signals shall be a CW signal and an E-UTRA 1RB signal, as specified in Annex A.</w:t>
      </w:r>
    </w:p>
    <w:p w:rsidR="002634D1" w:rsidRPr="00A46FD9" w:rsidRDefault="002634D1" w:rsidP="002634D1">
      <w:r w:rsidRPr="00A46FD9">
        <w:t>The requirement is applicable outside the Base Station RF Bandwidth or Maximum Radio Bandwidth. The interfering signal offset is defined relative to the Base Station RF Bandwidth edges or Maximum Radio Bandwidth edges.</w:t>
      </w:r>
    </w:p>
    <w:p w:rsidR="002634D1" w:rsidRPr="00A46FD9" w:rsidRDefault="002634D1" w:rsidP="002634D1">
      <w:r w:rsidRPr="00A46FD9">
        <w:t xml:space="preserve">For BS operating in non-contiguous spectrum within each supported operating band, the requirement applies in addition inside any sub-block gap in case the sub-block gap is at least as wide as the </w:t>
      </w:r>
      <w:r w:rsidRPr="00A46FD9">
        <w:rPr>
          <w:lang w:eastAsia="zh-CN"/>
        </w:rPr>
        <w:t xml:space="preserve">channel bandwidth of the </w:t>
      </w:r>
      <w:r w:rsidRPr="00A46FD9">
        <w:t>E-UTRA interfering signal in Table 7.7.5.2-2. The interfering signal offset is defined relative to the sub-block edges inside the gap.</w:t>
      </w:r>
    </w:p>
    <w:p w:rsidR="002634D1" w:rsidRPr="00A46FD9" w:rsidRDefault="002634D1" w:rsidP="002634D1">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as wide as the E-UTRA interfering signal in Table 7.7.5.2-2.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rsidR="002634D1" w:rsidRPr="00A46FD9" w:rsidRDefault="002634D1" w:rsidP="002634D1">
      <w:r w:rsidRPr="00A46FD9">
        <w:t>For the wanted signal at the assigned channel frequency and two interfering signals coupled to the Base Station antenna input, using the parameters in Table 7.7.5.2-1 and 7.7.5.2-2, the following requirements shall be met:</w:t>
      </w:r>
    </w:p>
    <w:p w:rsidR="002634D1" w:rsidRPr="00A46FD9" w:rsidRDefault="002634D1" w:rsidP="002634D1">
      <w:pPr>
        <w:pStyle w:val="B1"/>
      </w:pPr>
      <w:r w:rsidRPr="00A46FD9">
        <w:t>-</w:t>
      </w:r>
      <w:r w:rsidRPr="00A46FD9">
        <w:tab/>
        <w:t>For any measured E-UTRA carrier, the throughput shall be ≥ 95% of the maximum throughput of the reference measurement channel defined in TS</w:t>
      </w:r>
      <w:r>
        <w:t> </w:t>
      </w:r>
      <w:r w:rsidRPr="00A46FD9">
        <w:t>36.104</w:t>
      </w:r>
      <w:r>
        <w:t> </w:t>
      </w:r>
      <w:r w:rsidRPr="00A46FD9">
        <w:t xml:space="preserve">[5], </w:t>
      </w:r>
      <w:r>
        <w:t>clause </w:t>
      </w:r>
      <w:r w:rsidRPr="00A46FD9">
        <w:t>7.2.</w:t>
      </w:r>
    </w:p>
    <w:p w:rsidR="002634D1" w:rsidRPr="00A46FD9" w:rsidRDefault="002634D1" w:rsidP="002634D1">
      <w:pPr>
        <w:pStyle w:val="B1"/>
      </w:pPr>
      <w:r w:rsidRPr="00A46FD9">
        <w:t>-</w:t>
      </w:r>
      <w:r w:rsidRPr="00A46FD9">
        <w:tab/>
        <w:t>For any measured UTRA FDD carrier, the BER shall not exceed 0.001 for the reference measurement channel defined in TS</w:t>
      </w:r>
      <w:r>
        <w:t> </w:t>
      </w:r>
      <w:r w:rsidRPr="00A46FD9">
        <w:t>25.104</w:t>
      </w:r>
      <w:r>
        <w:t> </w:t>
      </w:r>
      <w:r w:rsidRPr="00A46FD9">
        <w:t xml:space="preserve">[3], </w:t>
      </w:r>
      <w:r>
        <w:t>clause </w:t>
      </w:r>
      <w:r w:rsidRPr="00A46FD9">
        <w:t>7.2.</w:t>
      </w:r>
    </w:p>
    <w:p w:rsidR="002634D1" w:rsidRPr="00A46FD9" w:rsidRDefault="002634D1" w:rsidP="002634D1">
      <w:pPr>
        <w:pStyle w:val="B1"/>
      </w:pPr>
      <w:r w:rsidRPr="00A46FD9">
        <w:t>-</w:t>
      </w:r>
      <w:r w:rsidRPr="00A46FD9">
        <w:tab/>
        <w:t>For any measured UTRA TDD carrier, the BER shall not exceed 0.001 for the reference measurement channel defined in TS</w:t>
      </w:r>
      <w:r>
        <w:t> </w:t>
      </w:r>
      <w:r w:rsidRPr="00A46FD9">
        <w:t>25.105</w:t>
      </w:r>
      <w:r>
        <w:t> </w:t>
      </w:r>
      <w:r w:rsidRPr="00A46FD9">
        <w:t xml:space="preserve">[4], </w:t>
      </w:r>
      <w:r>
        <w:t>clause </w:t>
      </w:r>
      <w:r w:rsidRPr="00A46FD9">
        <w:t>7.2.</w:t>
      </w:r>
    </w:p>
    <w:p w:rsidR="002634D1" w:rsidRPr="00A46FD9" w:rsidRDefault="002634D1" w:rsidP="002634D1">
      <w:pPr>
        <w:pStyle w:val="B1"/>
      </w:pPr>
      <w:r w:rsidRPr="00A46FD9">
        <w:t>-</w:t>
      </w:r>
      <w:r w:rsidRPr="00A46FD9">
        <w:tab/>
        <w:t>For any measured GSM/EDGE carrier, the conditions are specified in TS 45.005</w:t>
      </w:r>
      <w:r>
        <w:t> </w:t>
      </w:r>
      <w:r w:rsidRPr="00A46FD9">
        <w:t>[6], Annex P.2.2.</w:t>
      </w:r>
    </w:p>
    <w:p w:rsidR="002634D1" w:rsidRPr="00A46FD9" w:rsidRDefault="002634D1" w:rsidP="002634D1">
      <w:pPr>
        <w:pStyle w:val="B1"/>
      </w:pPr>
      <w:r w:rsidRPr="00A46FD9">
        <w:lastRenderedPageBreak/>
        <w:t>-</w:t>
      </w:r>
      <w:r w:rsidRPr="00A46FD9">
        <w:tab/>
        <w:t>For any measured NB-</w:t>
      </w:r>
      <w:proofErr w:type="spellStart"/>
      <w:r w:rsidRPr="00A46FD9">
        <w:t>IoT</w:t>
      </w:r>
      <w:proofErr w:type="spellEnd"/>
      <w:r w:rsidRPr="00A46FD9">
        <w:t xml:space="preserve"> carrier (standalone or operating in E-UTRA in-band/guard band), the throughput shall be ≥ 95% of the maximum throughput of the reference measurement channel defined in TS</w:t>
      </w:r>
      <w:r>
        <w:t> </w:t>
      </w:r>
      <w:r w:rsidRPr="00A46FD9">
        <w:t>36.104</w:t>
      </w:r>
      <w:r>
        <w:t> </w:t>
      </w:r>
      <w:r w:rsidRPr="00A46FD9">
        <w:t xml:space="preserve">[5], </w:t>
      </w:r>
      <w:r>
        <w:t>clause </w:t>
      </w:r>
      <w:r w:rsidRPr="00A46FD9">
        <w:t>7.2.</w:t>
      </w:r>
    </w:p>
    <w:p w:rsidR="002634D1" w:rsidRPr="00A46FD9" w:rsidRDefault="002634D1" w:rsidP="002634D1">
      <w:pPr>
        <w:pStyle w:val="B1"/>
      </w:pPr>
      <w:r w:rsidRPr="00A46FD9">
        <w:t>-</w:t>
      </w:r>
      <w:r>
        <w:tab/>
      </w:r>
      <w:r w:rsidRPr="00A46FD9">
        <w:t>For any measured NB-</w:t>
      </w:r>
      <w:proofErr w:type="spellStart"/>
      <w:r w:rsidRPr="00A46FD9">
        <w:t>IoT</w:t>
      </w:r>
      <w:proofErr w:type="spellEnd"/>
      <w:r w:rsidRPr="00A46FD9">
        <w:t xml:space="preserve"> carrier (operating in NR in-band), the throughput shall be ≥ 95% of the maximum throughput of the reference measurement channel defined in</w:t>
      </w:r>
      <w:r w:rsidRPr="00A46FD9">
        <w:rPr>
          <w:rFonts w:hint="eastAsia"/>
          <w:lang w:val="en-US" w:eastAsia="zh-CN"/>
        </w:rPr>
        <w:t xml:space="preserve"> </w:t>
      </w:r>
      <w:r w:rsidRPr="00A46FD9">
        <w:t>TS</w:t>
      </w:r>
      <w:r>
        <w:t> </w:t>
      </w:r>
      <w:r w:rsidRPr="00A46FD9">
        <w:t>38.104</w:t>
      </w:r>
      <w:r>
        <w:t> </w:t>
      </w:r>
      <w:r w:rsidRPr="00A46FD9">
        <w:t xml:space="preserve">[27], </w:t>
      </w:r>
      <w:r>
        <w:t>clause </w:t>
      </w:r>
      <w:r w:rsidRPr="00A46FD9">
        <w:t>7.2.</w:t>
      </w:r>
    </w:p>
    <w:p w:rsidR="002634D1" w:rsidRPr="00A46FD9" w:rsidRDefault="002634D1" w:rsidP="002634D1">
      <w:pPr>
        <w:pStyle w:val="B1"/>
      </w:pPr>
      <w:r w:rsidRPr="00A46FD9">
        <w:t>-</w:t>
      </w:r>
      <w:r w:rsidRPr="00A46FD9">
        <w:tab/>
        <w:t>For any measured NR carrier, the throughput shall be ≥ 95% of the maximum throughput of the reference measurement channel defined in TS</w:t>
      </w:r>
      <w:r>
        <w:t> </w:t>
      </w:r>
      <w:r w:rsidRPr="00A46FD9">
        <w:t>38.104</w:t>
      </w:r>
      <w:r>
        <w:t> </w:t>
      </w:r>
      <w:r w:rsidRPr="00A46FD9">
        <w:t xml:space="preserve">[27], </w:t>
      </w:r>
      <w:r>
        <w:t>clause </w:t>
      </w:r>
      <w:r w:rsidRPr="00A46FD9">
        <w:t>7.2.</w:t>
      </w:r>
    </w:p>
    <w:p w:rsidR="002634D1" w:rsidRPr="00A46FD9" w:rsidRDefault="002634D1" w:rsidP="002634D1">
      <w:pPr>
        <w:pStyle w:val="B1"/>
      </w:pPr>
      <w:r>
        <w:t>M</w:t>
      </w:r>
      <w:r w:rsidRPr="00A46FD9">
        <w:t>aximum throughput of the reference measurement channel defined in TS</w:t>
      </w:r>
      <w:r>
        <w:t> </w:t>
      </w:r>
      <w:r w:rsidRPr="00A46FD9">
        <w:t>38.104</w:t>
      </w:r>
      <w:r>
        <w:t> </w:t>
      </w:r>
      <w:r w:rsidRPr="00A46FD9">
        <w:t xml:space="preserve">[27], </w:t>
      </w:r>
      <w:r>
        <w:t>clause </w:t>
      </w:r>
      <w:r w:rsidRPr="00A46FD9">
        <w:t>7.2.</w:t>
      </w:r>
    </w:p>
    <w:p w:rsidR="002634D1" w:rsidRPr="00A46FD9" w:rsidRDefault="002634D1" w:rsidP="002634D1">
      <w:pPr>
        <w:pStyle w:val="TH"/>
      </w:pPr>
      <w:r w:rsidRPr="00A46FD9">
        <w:t xml:space="preserve">Table 7.7.5.2-1: General </w:t>
      </w:r>
      <w:proofErr w:type="gramStart"/>
      <w:r w:rsidRPr="00A46FD9">
        <w:t>narrowband</w:t>
      </w:r>
      <w:proofErr w:type="gramEnd"/>
      <w:r w:rsidRPr="00A46FD9">
        <w:t xml:space="preserve">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2634D1" w:rsidRPr="00A46FD9" w:rsidTr="004B09B9">
        <w:trPr>
          <w:cantSplit/>
          <w:jc w:val="center"/>
        </w:trPr>
        <w:tc>
          <w:tcPr>
            <w:tcW w:w="1844" w:type="dxa"/>
          </w:tcPr>
          <w:p w:rsidR="002634D1" w:rsidRPr="00A46FD9" w:rsidRDefault="002634D1" w:rsidP="004B09B9">
            <w:pPr>
              <w:pStyle w:val="TAH"/>
              <w:rPr>
                <w:rFonts w:cs="Arial"/>
              </w:rPr>
            </w:pPr>
            <w:r w:rsidRPr="00A46FD9">
              <w:rPr>
                <w:rFonts w:cs="Arial"/>
              </w:rPr>
              <w:t>Base Station Type</w:t>
            </w:r>
          </w:p>
        </w:tc>
        <w:tc>
          <w:tcPr>
            <w:tcW w:w="2376" w:type="dxa"/>
          </w:tcPr>
          <w:p w:rsidR="002634D1" w:rsidRPr="00A46FD9" w:rsidRDefault="002634D1" w:rsidP="004B09B9">
            <w:pPr>
              <w:pStyle w:val="TAH"/>
              <w:rPr>
                <w:rFonts w:cs="Arial"/>
              </w:rPr>
            </w:pPr>
            <w:r w:rsidRPr="00A46FD9">
              <w:rPr>
                <w:rFonts w:cs="Arial"/>
              </w:rPr>
              <w:t>Mean power of interfering signals [</w:t>
            </w:r>
            <w:proofErr w:type="spellStart"/>
            <w:r w:rsidRPr="00A46FD9">
              <w:rPr>
                <w:rFonts w:cs="Arial"/>
              </w:rPr>
              <w:t>dBm</w:t>
            </w:r>
            <w:proofErr w:type="spellEnd"/>
            <w:r w:rsidRPr="00A46FD9">
              <w:rPr>
                <w:rFonts w:cs="Arial"/>
              </w:rPr>
              <w:t>]</w:t>
            </w:r>
          </w:p>
        </w:tc>
        <w:tc>
          <w:tcPr>
            <w:tcW w:w="2142" w:type="dxa"/>
            <w:tcBorders>
              <w:bottom w:val="single" w:sz="4" w:space="0" w:color="auto"/>
            </w:tcBorders>
          </w:tcPr>
          <w:p w:rsidR="002634D1" w:rsidRPr="00A46FD9" w:rsidRDefault="002634D1" w:rsidP="004B09B9">
            <w:pPr>
              <w:pStyle w:val="TAH"/>
              <w:rPr>
                <w:rFonts w:cs="Arial"/>
              </w:rPr>
            </w:pPr>
            <w:r w:rsidRPr="00A46FD9">
              <w:rPr>
                <w:rFonts w:cs="Arial"/>
              </w:rPr>
              <w:t>Wanted Signal mean power [</w:t>
            </w:r>
            <w:proofErr w:type="spellStart"/>
            <w:r w:rsidRPr="00A46FD9">
              <w:rPr>
                <w:rFonts w:cs="Arial"/>
              </w:rPr>
              <w:t>dBm</w:t>
            </w:r>
            <w:proofErr w:type="spellEnd"/>
            <w:r w:rsidRPr="00A46FD9">
              <w:rPr>
                <w:rFonts w:cs="Arial"/>
              </w:rPr>
              <w:t>]</w:t>
            </w:r>
          </w:p>
        </w:tc>
        <w:tc>
          <w:tcPr>
            <w:tcW w:w="2079" w:type="dxa"/>
            <w:tcBorders>
              <w:bottom w:val="single" w:sz="4" w:space="0" w:color="auto"/>
            </w:tcBorders>
          </w:tcPr>
          <w:p w:rsidR="002634D1" w:rsidRPr="00A46FD9" w:rsidRDefault="002634D1" w:rsidP="004B09B9">
            <w:pPr>
              <w:pStyle w:val="TAH"/>
              <w:rPr>
                <w:rFonts w:cs="Arial"/>
              </w:rPr>
            </w:pPr>
            <w:r w:rsidRPr="00A46FD9">
              <w:rPr>
                <w:rFonts w:cs="Arial"/>
              </w:rPr>
              <w:t>Type of interfering signal</w:t>
            </w:r>
          </w:p>
        </w:tc>
      </w:tr>
      <w:tr w:rsidR="002634D1" w:rsidRPr="00A46FD9" w:rsidTr="004B09B9">
        <w:trPr>
          <w:cantSplit/>
          <w:jc w:val="center"/>
        </w:trPr>
        <w:tc>
          <w:tcPr>
            <w:tcW w:w="1844" w:type="dxa"/>
          </w:tcPr>
          <w:p w:rsidR="002634D1" w:rsidRPr="00A46FD9" w:rsidRDefault="002634D1" w:rsidP="004B09B9">
            <w:pPr>
              <w:pStyle w:val="TAC"/>
              <w:rPr>
                <w:rFonts w:cs="Arial"/>
              </w:rPr>
            </w:pPr>
            <w:r w:rsidRPr="00A46FD9">
              <w:rPr>
                <w:rFonts w:cs="Arial"/>
              </w:rPr>
              <w:t>Wide Area BS</w:t>
            </w:r>
          </w:p>
        </w:tc>
        <w:tc>
          <w:tcPr>
            <w:tcW w:w="2376" w:type="dxa"/>
          </w:tcPr>
          <w:p w:rsidR="002634D1" w:rsidRPr="00A46FD9" w:rsidRDefault="002634D1" w:rsidP="004B09B9">
            <w:pPr>
              <w:pStyle w:val="TAC"/>
              <w:rPr>
                <w:rFonts w:cs="Arial"/>
              </w:rPr>
            </w:pPr>
            <w:r w:rsidRPr="00A46FD9">
              <w:rPr>
                <w:rFonts w:cs="Arial"/>
              </w:rPr>
              <w:t>-52</w:t>
            </w:r>
          </w:p>
        </w:tc>
        <w:tc>
          <w:tcPr>
            <w:tcW w:w="2142" w:type="dxa"/>
            <w:tcBorders>
              <w:bottom w:val="nil"/>
            </w:tcBorders>
            <w:shd w:val="clear" w:color="auto" w:fill="auto"/>
          </w:tcPr>
          <w:p w:rsidR="002634D1" w:rsidRPr="00A46FD9" w:rsidRDefault="002634D1" w:rsidP="004B09B9">
            <w:pPr>
              <w:pStyle w:val="TAC"/>
              <w:rPr>
                <w:rFonts w:cs="Arial"/>
              </w:rPr>
            </w:pPr>
          </w:p>
        </w:tc>
        <w:tc>
          <w:tcPr>
            <w:tcW w:w="2079" w:type="dxa"/>
            <w:tcBorders>
              <w:bottom w:val="nil"/>
            </w:tcBorders>
            <w:shd w:val="clear" w:color="auto" w:fill="auto"/>
          </w:tcPr>
          <w:p w:rsidR="002634D1" w:rsidRPr="00A46FD9" w:rsidRDefault="002634D1" w:rsidP="004B09B9">
            <w:pPr>
              <w:pStyle w:val="TAC"/>
              <w:rPr>
                <w:rFonts w:cs="Arial"/>
              </w:rPr>
            </w:pPr>
          </w:p>
        </w:tc>
      </w:tr>
      <w:tr w:rsidR="002634D1" w:rsidRPr="00A46FD9" w:rsidTr="004B09B9">
        <w:trPr>
          <w:cantSplit/>
          <w:jc w:val="center"/>
        </w:trPr>
        <w:tc>
          <w:tcPr>
            <w:tcW w:w="1844" w:type="dxa"/>
          </w:tcPr>
          <w:p w:rsidR="002634D1" w:rsidRPr="00A46FD9" w:rsidRDefault="002634D1" w:rsidP="004B09B9">
            <w:pPr>
              <w:pStyle w:val="TAC"/>
              <w:rPr>
                <w:rFonts w:cs="Arial"/>
              </w:rPr>
            </w:pPr>
            <w:r w:rsidRPr="00A46FD9">
              <w:rPr>
                <w:rFonts w:cs="Arial"/>
              </w:rPr>
              <w:t>Medium Range BS</w:t>
            </w:r>
          </w:p>
        </w:tc>
        <w:tc>
          <w:tcPr>
            <w:tcW w:w="2376" w:type="dxa"/>
          </w:tcPr>
          <w:p w:rsidR="002634D1" w:rsidRPr="00A46FD9" w:rsidRDefault="002634D1" w:rsidP="004B09B9">
            <w:pPr>
              <w:pStyle w:val="TAC"/>
              <w:rPr>
                <w:rFonts w:cs="Arial"/>
              </w:rPr>
            </w:pPr>
            <w:r w:rsidRPr="00A46FD9">
              <w:rPr>
                <w:rFonts w:cs="Arial"/>
              </w:rPr>
              <w:t>-47</w:t>
            </w:r>
          </w:p>
        </w:tc>
        <w:tc>
          <w:tcPr>
            <w:tcW w:w="2142" w:type="dxa"/>
            <w:tcBorders>
              <w:top w:val="nil"/>
              <w:bottom w:val="nil"/>
            </w:tcBorders>
            <w:shd w:val="clear" w:color="auto" w:fill="auto"/>
          </w:tcPr>
          <w:p w:rsidR="002634D1" w:rsidRPr="00A46FD9" w:rsidRDefault="002634D1" w:rsidP="004B09B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w:t>
            </w:r>
          </w:p>
        </w:tc>
        <w:tc>
          <w:tcPr>
            <w:tcW w:w="2079" w:type="dxa"/>
            <w:tcBorders>
              <w:top w:val="nil"/>
              <w:bottom w:val="nil"/>
            </w:tcBorders>
            <w:shd w:val="clear" w:color="auto" w:fill="auto"/>
          </w:tcPr>
          <w:p w:rsidR="002634D1" w:rsidRPr="00A46FD9" w:rsidRDefault="002634D1" w:rsidP="004B09B9">
            <w:pPr>
              <w:pStyle w:val="TAC"/>
              <w:rPr>
                <w:rFonts w:cs="Arial"/>
              </w:rPr>
            </w:pPr>
            <w:r w:rsidRPr="00A46FD9">
              <w:rPr>
                <w:rFonts w:cs="Arial"/>
              </w:rPr>
              <w:t>See Table 7.7.5.2-2</w:t>
            </w:r>
          </w:p>
        </w:tc>
      </w:tr>
      <w:tr w:rsidR="002634D1" w:rsidRPr="00A46FD9" w:rsidTr="004B09B9">
        <w:trPr>
          <w:cantSplit/>
          <w:jc w:val="center"/>
        </w:trPr>
        <w:tc>
          <w:tcPr>
            <w:tcW w:w="1844" w:type="dxa"/>
          </w:tcPr>
          <w:p w:rsidR="002634D1" w:rsidRPr="00A46FD9" w:rsidRDefault="002634D1" w:rsidP="004B09B9">
            <w:pPr>
              <w:pStyle w:val="TAC"/>
              <w:rPr>
                <w:rFonts w:cs="Arial"/>
              </w:rPr>
            </w:pPr>
            <w:r w:rsidRPr="00A46FD9">
              <w:rPr>
                <w:rFonts w:cs="Arial"/>
              </w:rPr>
              <w:t>Local Area BS</w:t>
            </w:r>
          </w:p>
        </w:tc>
        <w:tc>
          <w:tcPr>
            <w:tcW w:w="2376" w:type="dxa"/>
          </w:tcPr>
          <w:p w:rsidR="002634D1" w:rsidRPr="00A46FD9" w:rsidRDefault="002634D1" w:rsidP="004B09B9">
            <w:pPr>
              <w:pStyle w:val="TAC"/>
              <w:rPr>
                <w:rFonts w:cs="Arial"/>
              </w:rPr>
            </w:pPr>
            <w:r w:rsidRPr="00A46FD9">
              <w:rPr>
                <w:rFonts w:cs="Arial"/>
              </w:rPr>
              <w:t>-44</w:t>
            </w:r>
          </w:p>
        </w:tc>
        <w:tc>
          <w:tcPr>
            <w:tcW w:w="2142" w:type="dxa"/>
            <w:tcBorders>
              <w:top w:val="nil"/>
            </w:tcBorders>
            <w:shd w:val="clear" w:color="auto" w:fill="auto"/>
          </w:tcPr>
          <w:p w:rsidR="002634D1" w:rsidRPr="00A46FD9" w:rsidRDefault="002634D1" w:rsidP="004B09B9">
            <w:pPr>
              <w:pStyle w:val="TAC"/>
              <w:rPr>
                <w:rFonts w:cs="Arial"/>
              </w:rPr>
            </w:pPr>
            <w:r w:rsidRPr="00A46FD9">
              <w:rPr>
                <w:rFonts w:cs="Arial"/>
              </w:rPr>
              <w:t>(NOTE 1)</w:t>
            </w:r>
          </w:p>
        </w:tc>
        <w:tc>
          <w:tcPr>
            <w:tcW w:w="2079" w:type="dxa"/>
            <w:tcBorders>
              <w:top w:val="nil"/>
            </w:tcBorders>
            <w:shd w:val="clear" w:color="auto" w:fill="auto"/>
          </w:tcPr>
          <w:p w:rsidR="002634D1" w:rsidRPr="00A46FD9" w:rsidRDefault="002634D1" w:rsidP="004B09B9">
            <w:pPr>
              <w:pStyle w:val="TAC"/>
              <w:rPr>
                <w:rFonts w:cs="Arial"/>
              </w:rPr>
            </w:pPr>
          </w:p>
        </w:tc>
      </w:tr>
      <w:tr w:rsidR="002634D1" w:rsidRPr="00A46FD9" w:rsidTr="004B09B9">
        <w:trPr>
          <w:cantSplit/>
          <w:jc w:val="center"/>
        </w:trPr>
        <w:tc>
          <w:tcPr>
            <w:tcW w:w="8441" w:type="dxa"/>
            <w:gridSpan w:val="4"/>
          </w:tcPr>
          <w:p w:rsidR="002634D1" w:rsidRPr="00A46FD9" w:rsidRDefault="002634D1" w:rsidP="004B09B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 37.104.</w:t>
            </w:r>
            <w:r w:rsidRPr="00A46FD9">
              <w:rPr>
                <w:rFonts w:cs="Arial"/>
              </w:rPr>
              <w:br/>
            </w:r>
            <w:r>
              <w:rPr>
                <w:rFonts w:cs="Arial"/>
              </w:rPr>
              <w:t>"</w:t>
            </w:r>
            <w:proofErr w:type="gramStart"/>
            <w:r w:rsidRPr="00A46FD9">
              <w:rPr>
                <w:rFonts w:cs="Arial"/>
              </w:rPr>
              <w:t>x</w:t>
            </w:r>
            <w:proofErr w:type="gramEnd"/>
            <w:r>
              <w:rPr>
                <w:rFonts w:cs="Arial"/>
              </w:rPr>
              <w:t>"</w:t>
            </w:r>
            <w:r w:rsidRPr="00A46FD9">
              <w:rPr>
                <w:rFonts w:cs="Arial"/>
              </w:rPr>
              <w:t xml:space="preserve"> is equal to 6 in case of NR, NB-</w:t>
            </w:r>
            <w:proofErr w:type="spellStart"/>
            <w:r w:rsidRPr="00A46FD9">
              <w:rPr>
                <w:rFonts w:cs="Arial"/>
              </w:rPr>
              <w:t>IoT,E</w:t>
            </w:r>
            <w:proofErr w:type="spellEnd"/>
            <w:r w:rsidRPr="00A46FD9">
              <w:rPr>
                <w:rFonts w:cs="Arial"/>
              </w:rPr>
              <w:t xml:space="preserv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7.7.5.2-1a for NB-</w:t>
            </w:r>
            <w:proofErr w:type="spellStart"/>
            <w:r w:rsidRPr="00A46FD9">
              <w:rPr>
                <w:rFonts w:cs="Arial"/>
                <w:lang w:eastAsia="zh-CN"/>
              </w:rPr>
              <w:t>IoT</w:t>
            </w:r>
            <w:proofErr w:type="spellEnd"/>
          </w:p>
        </w:tc>
      </w:tr>
    </w:tbl>
    <w:p w:rsidR="002634D1" w:rsidRPr="00A46FD9" w:rsidRDefault="002634D1" w:rsidP="002634D1"/>
    <w:p w:rsidR="002634D1" w:rsidRPr="00A46FD9" w:rsidRDefault="002634D1" w:rsidP="002634D1">
      <w:pPr>
        <w:pStyle w:val="TH"/>
      </w:pPr>
      <w:r w:rsidRPr="00A46FD9">
        <w:lastRenderedPageBreak/>
        <w:t xml:space="preserve">Table 7.7.5.2-2: Interfering signals for </w:t>
      </w:r>
      <w:r w:rsidRPr="00A46FD9">
        <w:rPr>
          <w:rFonts w:cs="v5.0.0"/>
        </w:rPr>
        <w:t xml:space="preserve">narrowband </w:t>
      </w:r>
      <w:r w:rsidRPr="00A46FD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2634D1" w:rsidRPr="00A46FD9" w:rsidTr="004B09B9">
        <w:trPr>
          <w:jc w:val="center"/>
        </w:trPr>
        <w:tc>
          <w:tcPr>
            <w:tcW w:w="1809" w:type="dxa"/>
            <w:tcBorders>
              <w:bottom w:val="single" w:sz="4" w:space="0" w:color="auto"/>
            </w:tcBorders>
          </w:tcPr>
          <w:p w:rsidR="002634D1" w:rsidRPr="00A46FD9" w:rsidRDefault="002634D1" w:rsidP="004B09B9">
            <w:pPr>
              <w:pStyle w:val="TAH"/>
              <w:rPr>
                <w:rFonts w:cs="Arial"/>
              </w:rPr>
            </w:pPr>
            <w:r w:rsidRPr="00A46FD9">
              <w:rPr>
                <w:rFonts w:cs="Arial"/>
              </w:rPr>
              <w:lastRenderedPageBreak/>
              <w:t>RAT of the carrier adjacent to the upper/lower Base Station RF Bandwidth edge or sub-block edge</w:t>
            </w:r>
          </w:p>
        </w:tc>
        <w:tc>
          <w:tcPr>
            <w:tcW w:w="2835" w:type="dxa"/>
          </w:tcPr>
          <w:p w:rsidR="002634D1" w:rsidRPr="00A46FD9" w:rsidRDefault="002634D1" w:rsidP="004B09B9">
            <w:pPr>
              <w:pStyle w:val="TAH"/>
              <w:rPr>
                <w:rFonts w:cs="Arial"/>
              </w:rPr>
            </w:pPr>
            <w:r w:rsidRPr="00A46FD9">
              <w:rPr>
                <w:rFonts w:cs="Arial"/>
              </w:rPr>
              <w:t xml:space="preserve">Interfering signal centre frequency offset from the Base Station RF </w:t>
            </w:r>
            <w:proofErr w:type="spellStart"/>
            <w:r w:rsidRPr="00A46FD9">
              <w:rPr>
                <w:rFonts w:cs="Arial"/>
              </w:rPr>
              <w:t>Bandwidthedge</w:t>
            </w:r>
            <w:proofErr w:type="spellEnd"/>
            <w:r w:rsidRPr="00A46FD9">
              <w:rPr>
                <w:rFonts w:cs="Arial"/>
              </w:rPr>
              <w:t xml:space="preserve"> or sub-block edge inside a gap [kHz]</w:t>
            </w:r>
          </w:p>
        </w:tc>
        <w:tc>
          <w:tcPr>
            <w:tcW w:w="3010" w:type="dxa"/>
          </w:tcPr>
          <w:p w:rsidR="002634D1" w:rsidRPr="00A46FD9" w:rsidRDefault="002634D1" w:rsidP="004B09B9">
            <w:pPr>
              <w:pStyle w:val="TAH"/>
              <w:rPr>
                <w:rFonts w:cs="Arial"/>
              </w:rPr>
            </w:pPr>
            <w:r w:rsidRPr="00A46FD9">
              <w:rPr>
                <w:rFonts w:cs="Arial"/>
              </w:rPr>
              <w:t>Type of interfering signal</w:t>
            </w:r>
          </w:p>
        </w:tc>
      </w:tr>
      <w:tr w:rsidR="002634D1" w:rsidRPr="00A46FD9" w:rsidTr="004B09B9">
        <w:trPr>
          <w:jc w:val="center"/>
        </w:trPr>
        <w:tc>
          <w:tcPr>
            <w:tcW w:w="1809" w:type="dxa"/>
            <w:tcBorders>
              <w:bottom w:val="nil"/>
            </w:tcBorders>
            <w:shd w:val="clear" w:color="auto" w:fill="auto"/>
          </w:tcPr>
          <w:p w:rsidR="002634D1" w:rsidRPr="00A46FD9" w:rsidRDefault="002634D1" w:rsidP="004B09B9">
            <w:pPr>
              <w:pStyle w:val="TAC"/>
              <w:rPr>
                <w:rFonts w:cs="Arial"/>
              </w:rPr>
            </w:pPr>
            <w:r w:rsidRPr="00A46FD9">
              <w:rPr>
                <w:rFonts w:cs="Arial"/>
              </w:rPr>
              <w:t>E-UTRA 1.4 MHz</w:t>
            </w:r>
          </w:p>
        </w:tc>
        <w:tc>
          <w:tcPr>
            <w:tcW w:w="2835" w:type="dxa"/>
            <w:vAlign w:val="center"/>
          </w:tcPr>
          <w:p w:rsidR="002634D1" w:rsidRPr="00A46FD9" w:rsidRDefault="002634D1" w:rsidP="004B09B9">
            <w:pPr>
              <w:pStyle w:val="TAC"/>
              <w:rPr>
                <w:rFonts w:cs="Arial"/>
              </w:rPr>
            </w:pPr>
            <w:r w:rsidRPr="00A46FD9">
              <w:rPr>
                <w:rFonts w:cs="Arial"/>
              </w:rPr>
              <w:t xml:space="preserve">±260 (BC1 and BC3) / </w:t>
            </w:r>
            <w:r w:rsidRPr="00A46FD9">
              <w:rPr>
                <w:rFonts w:cs="Arial"/>
              </w:rPr>
              <w:br/>
              <w:t>±270 (BC2)</w:t>
            </w:r>
          </w:p>
        </w:tc>
        <w:tc>
          <w:tcPr>
            <w:tcW w:w="3010" w:type="dxa"/>
          </w:tcPr>
          <w:p w:rsidR="002634D1" w:rsidRPr="00A46FD9" w:rsidRDefault="002634D1" w:rsidP="004B09B9">
            <w:pPr>
              <w:pStyle w:val="TAC"/>
              <w:rPr>
                <w:rFonts w:cs="Arial"/>
              </w:rPr>
            </w:pPr>
            <w:r w:rsidRPr="00A46FD9">
              <w:rPr>
                <w:rFonts w:cs="Arial"/>
              </w:rPr>
              <w:t>CW</w:t>
            </w:r>
          </w:p>
        </w:tc>
      </w:tr>
      <w:tr w:rsidR="002634D1" w:rsidRPr="002C1CA7" w:rsidTr="004B09B9">
        <w:trPr>
          <w:jc w:val="center"/>
        </w:trPr>
        <w:tc>
          <w:tcPr>
            <w:tcW w:w="1809" w:type="dxa"/>
            <w:tcBorders>
              <w:top w:val="nil"/>
              <w:bottom w:val="single" w:sz="4" w:space="0" w:color="auto"/>
            </w:tcBorders>
            <w:shd w:val="clear" w:color="auto" w:fill="auto"/>
          </w:tcPr>
          <w:p w:rsidR="002634D1" w:rsidRPr="00A46FD9" w:rsidRDefault="002634D1" w:rsidP="004B09B9">
            <w:pPr>
              <w:pStyle w:val="TAC"/>
              <w:rPr>
                <w:rFonts w:cs="Arial"/>
              </w:rPr>
            </w:pPr>
          </w:p>
        </w:tc>
        <w:tc>
          <w:tcPr>
            <w:tcW w:w="2835" w:type="dxa"/>
            <w:vAlign w:val="center"/>
          </w:tcPr>
          <w:p w:rsidR="002634D1" w:rsidRPr="00A46FD9" w:rsidRDefault="002634D1" w:rsidP="004B09B9">
            <w:pPr>
              <w:pStyle w:val="TAC"/>
              <w:rPr>
                <w:rFonts w:cs="Arial"/>
              </w:rPr>
            </w:pPr>
            <w:r w:rsidRPr="00A46FD9">
              <w:rPr>
                <w:rFonts w:cs="Arial"/>
              </w:rPr>
              <w:t xml:space="preserve">±970 (BC1 and BC3) / </w:t>
            </w:r>
            <w:r w:rsidRPr="00A46FD9">
              <w:rPr>
                <w:rFonts w:cs="Arial"/>
              </w:rPr>
              <w:br/>
              <w:t>±790 (BC2)</w:t>
            </w:r>
          </w:p>
        </w:tc>
        <w:tc>
          <w:tcPr>
            <w:tcW w:w="3010" w:type="dxa"/>
          </w:tcPr>
          <w:p w:rsidR="002634D1" w:rsidRPr="00A46FD9" w:rsidRDefault="002634D1" w:rsidP="004B09B9">
            <w:pPr>
              <w:pStyle w:val="TAC"/>
              <w:rPr>
                <w:rFonts w:cs="Arial"/>
                <w:lang w:val="sv-FI"/>
              </w:rPr>
            </w:pPr>
            <w:r w:rsidRPr="00A46FD9">
              <w:rPr>
                <w:rFonts w:cs="Arial"/>
                <w:lang w:val="sv-FI"/>
              </w:rPr>
              <w:t>1.4 MHz E-UTRA signal, 1 RB (NOTE 1)</w:t>
            </w:r>
          </w:p>
        </w:tc>
      </w:tr>
      <w:tr w:rsidR="002634D1" w:rsidRPr="00A46FD9" w:rsidTr="004B09B9">
        <w:trPr>
          <w:jc w:val="center"/>
        </w:trPr>
        <w:tc>
          <w:tcPr>
            <w:tcW w:w="1809" w:type="dxa"/>
            <w:tcBorders>
              <w:bottom w:val="nil"/>
            </w:tcBorders>
            <w:shd w:val="clear" w:color="auto" w:fill="auto"/>
          </w:tcPr>
          <w:p w:rsidR="002634D1" w:rsidRPr="00A46FD9" w:rsidRDefault="002634D1" w:rsidP="004B09B9">
            <w:pPr>
              <w:pStyle w:val="TAC"/>
              <w:rPr>
                <w:rFonts w:cs="Arial"/>
              </w:rPr>
            </w:pPr>
            <w:r w:rsidRPr="00A46FD9">
              <w:rPr>
                <w:rFonts w:cs="Arial"/>
              </w:rPr>
              <w:t>E-UTRA or E-UTRA with NB-</w:t>
            </w:r>
            <w:proofErr w:type="spellStart"/>
            <w:r w:rsidRPr="00A46FD9">
              <w:rPr>
                <w:rFonts w:cs="Arial"/>
              </w:rPr>
              <w:t>IoT</w:t>
            </w:r>
            <w:proofErr w:type="spellEnd"/>
            <w:r w:rsidRPr="00A46FD9">
              <w:rPr>
                <w:rFonts w:cs="Arial"/>
              </w:rPr>
              <w:t xml:space="preserve"> in-band 3 MHz</w:t>
            </w:r>
          </w:p>
        </w:tc>
        <w:tc>
          <w:tcPr>
            <w:tcW w:w="2835" w:type="dxa"/>
            <w:vAlign w:val="center"/>
          </w:tcPr>
          <w:p w:rsidR="002634D1" w:rsidRPr="00A46FD9" w:rsidRDefault="002634D1" w:rsidP="004B09B9">
            <w:pPr>
              <w:pStyle w:val="TAC"/>
              <w:rPr>
                <w:rFonts w:cs="Arial"/>
              </w:rPr>
            </w:pPr>
            <w:r w:rsidRPr="00A46FD9">
              <w:rPr>
                <w:rFonts w:cs="Arial"/>
              </w:rPr>
              <w:t xml:space="preserve">±260 (BC1 and BC3) / </w:t>
            </w:r>
            <w:r w:rsidRPr="00A46FD9">
              <w:rPr>
                <w:rFonts w:cs="Arial"/>
              </w:rPr>
              <w:br/>
              <w:t>±270 (BC2)</w:t>
            </w:r>
          </w:p>
        </w:tc>
        <w:tc>
          <w:tcPr>
            <w:tcW w:w="3010" w:type="dxa"/>
          </w:tcPr>
          <w:p w:rsidR="002634D1" w:rsidRPr="00A46FD9" w:rsidRDefault="002634D1" w:rsidP="004B09B9">
            <w:pPr>
              <w:pStyle w:val="TAC"/>
              <w:rPr>
                <w:rFonts w:cs="Arial"/>
              </w:rPr>
            </w:pPr>
            <w:r w:rsidRPr="00A46FD9">
              <w:rPr>
                <w:rFonts w:cs="Arial"/>
              </w:rPr>
              <w:t>CW</w:t>
            </w:r>
          </w:p>
        </w:tc>
      </w:tr>
      <w:tr w:rsidR="002634D1" w:rsidRPr="002C1CA7" w:rsidTr="004B09B9">
        <w:trPr>
          <w:jc w:val="center"/>
        </w:trPr>
        <w:tc>
          <w:tcPr>
            <w:tcW w:w="1809" w:type="dxa"/>
            <w:tcBorders>
              <w:top w:val="nil"/>
              <w:bottom w:val="single" w:sz="4" w:space="0" w:color="auto"/>
            </w:tcBorders>
            <w:shd w:val="clear" w:color="auto" w:fill="auto"/>
          </w:tcPr>
          <w:p w:rsidR="002634D1" w:rsidRPr="00A46FD9" w:rsidRDefault="002634D1" w:rsidP="004B09B9">
            <w:pPr>
              <w:pStyle w:val="TAC"/>
              <w:rPr>
                <w:rFonts w:cs="Arial"/>
              </w:rPr>
            </w:pPr>
          </w:p>
        </w:tc>
        <w:tc>
          <w:tcPr>
            <w:tcW w:w="2835" w:type="dxa"/>
            <w:vAlign w:val="center"/>
          </w:tcPr>
          <w:p w:rsidR="002634D1" w:rsidRPr="00A46FD9" w:rsidRDefault="002634D1" w:rsidP="004B09B9">
            <w:pPr>
              <w:pStyle w:val="TAC"/>
              <w:rPr>
                <w:rFonts w:cs="Arial"/>
              </w:rPr>
            </w:pPr>
            <w:r w:rsidRPr="00A46FD9">
              <w:rPr>
                <w:rFonts w:cs="Arial"/>
              </w:rPr>
              <w:t xml:space="preserve">±960 (BC1 and BC3) / </w:t>
            </w:r>
            <w:r w:rsidRPr="00A46FD9">
              <w:rPr>
                <w:rFonts w:cs="Arial"/>
              </w:rPr>
              <w:br/>
              <w:t>±780 (BC2)</w:t>
            </w:r>
          </w:p>
        </w:tc>
        <w:tc>
          <w:tcPr>
            <w:tcW w:w="3010" w:type="dxa"/>
          </w:tcPr>
          <w:p w:rsidR="002634D1" w:rsidRPr="00A46FD9" w:rsidRDefault="002634D1" w:rsidP="004B09B9">
            <w:pPr>
              <w:pStyle w:val="TAC"/>
              <w:rPr>
                <w:rFonts w:cs="Arial"/>
                <w:lang w:val="sv-FI"/>
              </w:rPr>
            </w:pPr>
            <w:r w:rsidRPr="00A46FD9">
              <w:rPr>
                <w:rFonts w:cs="Arial"/>
                <w:lang w:val="sv-FI"/>
              </w:rPr>
              <w:t>3.0 MHz E-UTRA signal, 1 RB (NOTE 1)</w:t>
            </w:r>
          </w:p>
        </w:tc>
      </w:tr>
      <w:tr w:rsidR="002634D1" w:rsidRPr="00A46FD9" w:rsidTr="004B09B9">
        <w:trPr>
          <w:jc w:val="center"/>
        </w:trPr>
        <w:tc>
          <w:tcPr>
            <w:tcW w:w="1809" w:type="dxa"/>
            <w:tcBorders>
              <w:bottom w:val="nil"/>
            </w:tcBorders>
            <w:shd w:val="clear" w:color="auto" w:fill="auto"/>
          </w:tcPr>
          <w:p w:rsidR="002634D1" w:rsidRPr="00A46FD9" w:rsidRDefault="002634D1" w:rsidP="004B09B9">
            <w:pPr>
              <w:pStyle w:val="TAC"/>
              <w:rPr>
                <w:rFonts w:cs="Arial"/>
              </w:rPr>
            </w:pPr>
            <w:r w:rsidRPr="00A46FD9">
              <w:rPr>
                <w:rFonts w:cs="Arial"/>
              </w:rPr>
              <w:t>E-UTRA or E-UTRA with NB-</w:t>
            </w:r>
            <w:proofErr w:type="spellStart"/>
            <w:r w:rsidRPr="00A46FD9">
              <w:rPr>
                <w:rFonts w:cs="Arial"/>
              </w:rPr>
              <w:t>IoT</w:t>
            </w:r>
            <w:proofErr w:type="spellEnd"/>
            <w:r w:rsidRPr="00A46FD9">
              <w:rPr>
                <w:rFonts w:cs="Arial"/>
              </w:rPr>
              <w:t xml:space="preserve"> in-band/guard band 5 MHz</w:t>
            </w:r>
          </w:p>
        </w:tc>
        <w:tc>
          <w:tcPr>
            <w:tcW w:w="2835" w:type="dxa"/>
            <w:vAlign w:val="center"/>
          </w:tcPr>
          <w:p w:rsidR="002634D1" w:rsidRPr="00A46FD9" w:rsidRDefault="002634D1" w:rsidP="004B09B9">
            <w:pPr>
              <w:pStyle w:val="TAC"/>
              <w:rPr>
                <w:rFonts w:cs="Arial"/>
              </w:rPr>
            </w:pPr>
            <w:r w:rsidRPr="00A46FD9">
              <w:rPr>
                <w:rFonts w:cs="Arial"/>
              </w:rPr>
              <w:t>±360</w:t>
            </w:r>
            <w:r w:rsidRPr="00A46FD9">
              <w:rPr>
                <w:rFonts w:cs="Arial"/>
                <w:lang w:eastAsia="ja-JP"/>
              </w:rPr>
              <w:t xml:space="preserve"> (NOTE 3)</w:t>
            </w:r>
          </w:p>
        </w:tc>
        <w:tc>
          <w:tcPr>
            <w:tcW w:w="3010" w:type="dxa"/>
          </w:tcPr>
          <w:p w:rsidR="002634D1" w:rsidRPr="00A46FD9" w:rsidRDefault="002634D1" w:rsidP="004B09B9">
            <w:pPr>
              <w:pStyle w:val="TAC"/>
              <w:rPr>
                <w:rFonts w:cs="Arial"/>
              </w:rPr>
            </w:pPr>
            <w:r w:rsidRPr="00A46FD9">
              <w:rPr>
                <w:rFonts w:cs="Arial"/>
              </w:rPr>
              <w:t>CW</w:t>
            </w:r>
          </w:p>
        </w:tc>
      </w:tr>
      <w:tr w:rsidR="002634D1" w:rsidRPr="002C1CA7" w:rsidTr="004B09B9">
        <w:trPr>
          <w:jc w:val="center"/>
        </w:trPr>
        <w:tc>
          <w:tcPr>
            <w:tcW w:w="1809" w:type="dxa"/>
            <w:tcBorders>
              <w:top w:val="nil"/>
              <w:bottom w:val="single" w:sz="4" w:space="0" w:color="auto"/>
            </w:tcBorders>
            <w:shd w:val="clear" w:color="auto" w:fill="auto"/>
          </w:tcPr>
          <w:p w:rsidR="002634D1" w:rsidRPr="00A46FD9" w:rsidRDefault="002634D1" w:rsidP="004B09B9">
            <w:pPr>
              <w:pStyle w:val="TAC"/>
              <w:rPr>
                <w:rFonts w:cs="Arial"/>
              </w:rPr>
            </w:pPr>
          </w:p>
        </w:tc>
        <w:tc>
          <w:tcPr>
            <w:tcW w:w="2835" w:type="dxa"/>
            <w:vAlign w:val="center"/>
          </w:tcPr>
          <w:p w:rsidR="002634D1" w:rsidRPr="00A46FD9" w:rsidRDefault="002634D1" w:rsidP="004B09B9">
            <w:pPr>
              <w:pStyle w:val="TAC"/>
              <w:rPr>
                <w:rFonts w:cs="Arial"/>
              </w:rPr>
            </w:pPr>
            <w:r w:rsidRPr="00A46FD9">
              <w:rPr>
                <w:rFonts w:cs="Arial"/>
              </w:rPr>
              <w:t>±1060</w:t>
            </w:r>
          </w:p>
        </w:tc>
        <w:tc>
          <w:tcPr>
            <w:tcW w:w="3010" w:type="dxa"/>
          </w:tcPr>
          <w:p w:rsidR="002634D1" w:rsidRPr="00A46FD9" w:rsidRDefault="002634D1" w:rsidP="004B09B9">
            <w:pPr>
              <w:pStyle w:val="TAC"/>
              <w:rPr>
                <w:rFonts w:cs="Arial"/>
                <w:lang w:val="sv-FI"/>
              </w:rPr>
            </w:pPr>
            <w:r w:rsidRPr="00A46FD9">
              <w:rPr>
                <w:rFonts w:cs="Arial"/>
                <w:lang w:val="sv-FI"/>
              </w:rPr>
              <w:t>5 MHz E-UTRA signal, 1 RB (NOTE 1)</w:t>
            </w:r>
          </w:p>
        </w:tc>
      </w:tr>
      <w:tr w:rsidR="002634D1" w:rsidRPr="00A46FD9" w:rsidTr="004B09B9">
        <w:trPr>
          <w:jc w:val="center"/>
        </w:trPr>
        <w:tc>
          <w:tcPr>
            <w:tcW w:w="1809" w:type="dxa"/>
            <w:tcBorders>
              <w:bottom w:val="nil"/>
            </w:tcBorders>
            <w:shd w:val="clear" w:color="auto" w:fill="auto"/>
          </w:tcPr>
          <w:p w:rsidR="002634D1" w:rsidRPr="00A46FD9" w:rsidRDefault="002634D1" w:rsidP="004B09B9">
            <w:pPr>
              <w:pStyle w:val="TAC"/>
              <w:rPr>
                <w:rFonts w:cs="Arial"/>
              </w:rPr>
            </w:pPr>
            <w:r w:rsidRPr="00A46FD9">
              <w:rPr>
                <w:rFonts w:cs="Arial"/>
              </w:rPr>
              <w:t>E-UTRA or E-UTRA with NB-</w:t>
            </w:r>
            <w:proofErr w:type="spellStart"/>
            <w:r w:rsidRPr="00A46FD9">
              <w:rPr>
                <w:rFonts w:cs="Arial"/>
              </w:rPr>
              <w:t>IoT</w:t>
            </w:r>
            <w:proofErr w:type="spellEnd"/>
            <w:r w:rsidRPr="00A46FD9">
              <w:rPr>
                <w:rFonts w:cs="Arial"/>
              </w:rPr>
              <w:t xml:space="preserve"> in-band/guard band 10 MHz</w:t>
            </w:r>
          </w:p>
        </w:tc>
        <w:tc>
          <w:tcPr>
            <w:tcW w:w="2835" w:type="dxa"/>
            <w:vAlign w:val="center"/>
          </w:tcPr>
          <w:p w:rsidR="002634D1" w:rsidRPr="00A46FD9" w:rsidRDefault="002634D1" w:rsidP="004B09B9">
            <w:pPr>
              <w:pStyle w:val="TAC"/>
              <w:rPr>
                <w:rFonts w:cs="Arial"/>
              </w:rPr>
            </w:pPr>
            <w:r w:rsidRPr="00A46FD9">
              <w:rPr>
                <w:rFonts w:cs="Arial"/>
              </w:rPr>
              <w:t>±325</w:t>
            </w:r>
            <w:r w:rsidRPr="00A46FD9">
              <w:rPr>
                <w:rFonts w:cs="Arial"/>
                <w:lang w:eastAsia="ja-JP"/>
              </w:rPr>
              <w:t xml:space="preserve"> (NOTE 3)</w:t>
            </w:r>
          </w:p>
        </w:tc>
        <w:tc>
          <w:tcPr>
            <w:tcW w:w="3010" w:type="dxa"/>
          </w:tcPr>
          <w:p w:rsidR="002634D1" w:rsidRPr="00A46FD9" w:rsidRDefault="002634D1" w:rsidP="004B09B9">
            <w:pPr>
              <w:pStyle w:val="TAC"/>
              <w:rPr>
                <w:rFonts w:cs="Arial"/>
              </w:rPr>
            </w:pPr>
            <w:r w:rsidRPr="00A46FD9">
              <w:rPr>
                <w:rFonts w:cs="Arial"/>
              </w:rPr>
              <w:t>CW</w:t>
            </w:r>
          </w:p>
        </w:tc>
      </w:tr>
      <w:tr w:rsidR="002634D1" w:rsidRPr="002C1CA7" w:rsidTr="004B09B9">
        <w:trPr>
          <w:jc w:val="center"/>
        </w:trPr>
        <w:tc>
          <w:tcPr>
            <w:tcW w:w="1809" w:type="dxa"/>
            <w:tcBorders>
              <w:top w:val="nil"/>
              <w:bottom w:val="single" w:sz="4" w:space="0" w:color="auto"/>
            </w:tcBorders>
            <w:shd w:val="clear" w:color="auto" w:fill="auto"/>
          </w:tcPr>
          <w:p w:rsidR="002634D1" w:rsidRPr="00A46FD9" w:rsidRDefault="002634D1" w:rsidP="004B09B9">
            <w:pPr>
              <w:pStyle w:val="TAC"/>
              <w:rPr>
                <w:rFonts w:cs="Arial"/>
              </w:rPr>
            </w:pPr>
            <w:r w:rsidRPr="00A46FD9">
              <w:rPr>
                <w:rFonts w:cs="Arial"/>
              </w:rPr>
              <w:t>(NOTE 2)</w:t>
            </w:r>
          </w:p>
        </w:tc>
        <w:tc>
          <w:tcPr>
            <w:tcW w:w="2835" w:type="dxa"/>
            <w:vAlign w:val="center"/>
          </w:tcPr>
          <w:p w:rsidR="002634D1" w:rsidRPr="00A46FD9" w:rsidRDefault="002634D1" w:rsidP="004B09B9">
            <w:pPr>
              <w:pStyle w:val="TAC"/>
              <w:rPr>
                <w:rFonts w:cs="Arial"/>
              </w:rPr>
            </w:pPr>
            <w:r w:rsidRPr="00A46FD9">
              <w:rPr>
                <w:rFonts w:cs="Arial"/>
              </w:rPr>
              <w:t>±1240</w:t>
            </w:r>
          </w:p>
        </w:tc>
        <w:tc>
          <w:tcPr>
            <w:tcW w:w="3010" w:type="dxa"/>
          </w:tcPr>
          <w:p w:rsidR="002634D1" w:rsidRPr="00A46FD9" w:rsidRDefault="002634D1" w:rsidP="004B09B9">
            <w:pPr>
              <w:pStyle w:val="TAC"/>
              <w:rPr>
                <w:rFonts w:cs="Arial"/>
                <w:lang w:val="sv-FI"/>
              </w:rPr>
            </w:pPr>
            <w:r w:rsidRPr="00A46FD9">
              <w:rPr>
                <w:rFonts w:cs="Arial"/>
                <w:lang w:val="sv-FI"/>
              </w:rPr>
              <w:t>5 MHz E-UTRA signal, 1 RB (NOTE 1)</w:t>
            </w:r>
          </w:p>
        </w:tc>
      </w:tr>
      <w:tr w:rsidR="002634D1" w:rsidRPr="00A46FD9" w:rsidTr="004B09B9">
        <w:trPr>
          <w:jc w:val="center"/>
        </w:trPr>
        <w:tc>
          <w:tcPr>
            <w:tcW w:w="1809" w:type="dxa"/>
            <w:tcBorders>
              <w:bottom w:val="nil"/>
            </w:tcBorders>
            <w:shd w:val="clear" w:color="auto" w:fill="auto"/>
          </w:tcPr>
          <w:p w:rsidR="002634D1" w:rsidRPr="00A46FD9" w:rsidRDefault="002634D1" w:rsidP="004B09B9">
            <w:pPr>
              <w:pStyle w:val="TAC"/>
              <w:rPr>
                <w:rFonts w:cs="Arial"/>
              </w:rPr>
            </w:pPr>
            <w:r w:rsidRPr="00A46FD9">
              <w:rPr>
                <w:rFonts w:cs="Arial"/>
              </w:rPr>
              <w:t>E-UTRA or E-UTRA with NB-</w:t>
            </w:r>
            <w:proofErr w:type="spellStart"/>
            <w:r w:rsidRPr="00A46FD9">
              <w:rPr>
                <w:rFonts w:cs="Arial"/>
              </w:rPr>
              <w:t>IoT</w:t>
            </w:r>
            <w:proofErr w:type="spellEnd"/>
            <w:r w:rsidRPr="00A46FD9">
              <w:rPr>
                <w:rFonts w:cs="Arial"/>
              </w:rPr>
              <w:t xml:space="preserve"> in-band/guard band 15 MHz</w:t>
            </w:r>
          </w:p>
        </w:tc>
        <w:tc>
          <w:tcPr>
            <w:tcW w:w="2835" w:type="dxa"/>
            <w:vAlign w:val="center"/>
          </w:tcPr>
          <w:p w:rsidR="002634D1" w:rsidRPr="00A46FD9" w:rsidRDefault="002634D1" w:rsidP="004B09B9">
            <w:pPr>
              <w:pStyle w:val="TAC"/>
              <w:rPr>
                <w:rFonts w:cs="Arial"/>
              </w:rPr>
            </w:pPr>
            <w:r w:rsidRPr="00A46FD9">
              <w:rPr>
                <w:rFonts w:cs="Arial"/>
              </w:rPr>
              <w:t>±380</w:t>
            </w:r>
            <w:r w:rsidRPr="00A46FD9">
              <w:rPr>
                <w:rFonts w:cs="Arial"/>
                <w:lang w:eastAsia="ja-JP"/>
              </w:rPr>
              <w:t xml:space="preserve"> (NOTE 3)</w:t>
            </w:r>
          </w:p>
        </w:tc>
        <w:tc>
          <w:tcPr>
            <w:tcW w:w="3010" w:type="dxa"/>
          </w:tcPr>
          <w:p w:rsidR="002634D1" w:rsidRPr="00A46FD9" w:rsidRDefault="002634D1" w:rsidP="004B09B9">
            <w:pPr>
              <w:pStyle w:val="TAC"/>
              <w:rPr>
                <w:rFonts w:cs="Arial"/>
              </w:rPr>
            </w:pPr>
            <w:r w:rsidRPr="00A46FD9">
              <w:rPr>
                <w:rFonts w:cs="Arial"/>
              </w:rPr>
              <w:t>CW</w:t>
            </w:r>
          </w:p>
        </w:tc>
      </w:tr>
      <w:tr w:rsidR="002634D1" w:rsidRPr="002C1CA7" w:rsidTr="004B09B9">
        <w:trPr>
          <w:jc w:val="center"/>
        </w:trPr>
        <w:tc>
          <w:tcPr>
            <w:tcW w:w="1809" w:type="dxa"/>
            <w:tcBorders>
              <w:top w:val="nil"/>
              <w:bottom w:val="single" w:sz="4" w:space="0" w:color="auto"/>
            </w:tcBorders>
            <w:shd w:val="clear" w:color="auto" w:fill="auto"/>
          </w:tcPr>
          <w:p w:rsidR="002634D1" w:rsidRPr="00A46FD9" w:rsidRDefault="002634D1" w:rsidP="004B09B9">
            <w:pPr>
              <w:pStyle w:val="TAC"/>
              <w:rPr>
                <w:rFonts w:cs="Arial"/>
              </w:rPr>
            </w:pPr>
            <w:r w:rsidRPr="00A46FD9">
              <w:rPr>
                <w:rFonts w:cs="Arial"/>
              </w:rPr>
              <w:t>(NOTE 2)</w:t>
            </w:r>
          </w:p>
        </w:tc>
        <w:tc>
          <w:tcPr>
            <w:tcW w:w="2835" w:type="dxa"/>
            <w:vAlign w:val="center"/>
          </w:tcPr>
          <w:p w:rsidR="002634D1" w:rsidRPr="00A46FD9" w:rsidRDefault="002634D1" w:rsidP="004B09B9">
            <w:pPr>
              <w:pStyle w:val="TAC"/>
              <w:rPr>
                <w:rFonts w:cs="Arial"/>
              </w:rPr>
            </w:pPr>
            <w:r w:rsidRPr="00A46FD9">
              <w:rPr>
                <w:rFonts w:cs="Arial"/>
              </w:rPr>
              <w:t>±1600</w:t>
            </w:r>
          </w:p>
        </w:tc>
        <w:tc>
          <w:tcPr>
            <w:tcW w:w="3010" w:type="dxa"/>
          </w:tcPr>
          <w:p w:rsidR="002634D1" w:rsidRPr="00A46FD9" w:rsidRDefault="002634D1" w:rsidP="004B09B9">
            <w:pPr>
              <w:pStyle w:val="TAC"/>
              <w:rPr>
                <w:rFonts w:cs="Arial"/>
                <w:lang w:val="sv-FI"/>
              </w:rPr>
            </w:pPr>
            <w:r w:rsidRPr="00A46FD9">
              <w:rPr>
                <w:rFonts w:cs="Arial"/>
                <w:lang w:val="sv-FI"/>
              </w:rPr>
              <w:t>5MHz E-UTRA signal, 1 RB (NOTE 1)</w:t>
            </w:r>
          </w:p>
        </w:tc>
      </w:tr>
      <w:tr w:rsidR="002634D1" w:rsidRPr="00A46FD9" w:rsidTr="004B09B9">
        <w:trPr>
          <w:jc w:val="center"/>
        </w:trPr>
        <w:tc>
          <w:tcPr>
            <w:tcW w:w="1809" w:type="dxa"/>
            <w:tcBorders>
              <w:bottom w:val="nil"/>
            </w:tcBorders>
            <w:shd w:val="clear" w:color="auto" w:fill="auto"/>
          </w:tcPr>
          <w:p w:rsidR="002634D1" w:rsidRPr="00A46FD9" w:rsidRDefault="002634D1" w:rsidP="004B09B9">
            <w:pPr>
              <w:pStyle w:val="TAC"/>
              <w:rPr>
                <w:rFonts w:cs="Arial"/>
              </w:rPr>
            </w:pPr>
            <w:r w:rsidRPr="00A46FD9">
              <w:rPr>
                <w:rFonts w:cs="Arial"/>
              </w:rPr>
              <w:t>E-UTRA or E-UTRA with NB-</w:t>
            </w:r>
            <w:proofErr w:type="spellStart"/>
            <w:r w:rsidRPr="00A46FD9">
              <w:rPr>
                <w:rFonts w:cs="Arial"/>
              </w:rPr>
              <w:t>IoT</w:t>
            </w:r>
            <w:proofErr w:type="spellEnd"/>
            <w:r w:rsidRPr="00A46FD9">
              <w:rPr>
                <w:rFonts w:cs="Arial"/>
              </w:rPr>
              <w:t xml:space="preserve"> in-band/guard band 20 MHz</w:t>
            </w:r>
          </w:p>
        </w:tc>
        <w:tc>
          <w:tcPr>
            <w:tcW w:w="2835" w:type="dxa"/>
            <w:vAlign w:val="center"/>
          </w:tcPr>
          <w:p w:rsidR="002634D1" w:rsidRPr="00A46FD9" w:rsidRDefault="002634D1" w:rsidP="004B09B9">
            <w:pPr>
              <w:pStyle w:val="TAC"/>
              <w:rPr>
                <w:rFonts w:cs="Arial"/>
              </w:rPr>
            </w:pPr>
            <w:r w:rsidRPr="00A46FD9">
              <w:rPr>
                <w:rFonts w:cs="Arial"/>
              </w:rPr>
              <w:t>±345</w:t>
            </w:r>
            <w:r w:rsidRPr="00A46FD9">
              <w:rPr>
                <w:rFonts w:cs="Arial"/>
                <w:lang w:eastAsia="ja-JP"/>
              </w:rPr>
              <w:t xml:space="preserve"> (NOTE 3)</w:t>
            </w:r>
          </w:p>
        </w:tc>
        <w:tc>
          <w:tcPr>
            <w:tcW w:w="3010" w:type="dxa"/>
          </w:tcPr>
          <w:p w:rsidR="002634D1" w:rsidRPr="00A46FD9" w:rsidRDefault="002634D1" w:rsidP="004B09B9">
            <w:pPr>
              <w:pStyle w:val="TAC"/>
              <w:rPr>
                <w:rFonts w:cs="Arial"/>
              </w:rPr>
            </w:pPr>
            <w:r w:rsidRPr="00A46FD9">
              <w:rPr>
                <w:rFonts w:cs="Arial"/>
              </w:rPr>
              <w:t>CW</w:t>
            </w:r>
          </w:p>
        </w:tc>
      </w:tr>
      <w:tr w:rsidR="002634D1" w:rsidRPr="002C1CA7" w:rsidTr="004B09B9">
        <w:trPr>
          <w:jc w:val="center"/>
        </w:trPr>
        <w:tc>
          <w:tcPr>
            <w:tcW w:w="1809" w:type="dxa"/>
            <w:tcBorders>
              <w:top w:val="nil"/>
              <w:bottom w:val="single" w:sz="4" w:space="0" w:color="auto"/>
            </w:tcBorders>
            <w:shd w:val="clear" w:color="auto" w:fill="auto"/>
          </w:tcPr>
          <w:p w:rsidR="002634D1" w:rsidRPr="00A46FD9" w:rsidRDefault="002634D1" w:rsidP="004B09B9">
            <w:pPr>
              <w:pStyle w:val="TAC"/>
              <w:rPr>
                <w:rFonts w:cs="Arial"/>
              </w:rPr>
            </w:pPr>
            <w:r w:rsidRPr="00A46FD9">
              <w:rPr>
                <w:rFonts w:cs="Arial"/>
              </w:rPr>
              <w:t>(NOTE 2)</w:t>
            </w:r>
          </w:p>
        </w:tc>
        <w:tc>
          <w:tcPr>
            <w:tcW w:w="2835" w:type="dxa"/>
            <w:vAlign w:val="center"/>
          </w:tcPr>
          <w:p w:rsidR="002634D1" w:rsidRPr="00A46FD9" w:rsidRDefault="002634D1" w:rsidP="004B09B9">
            <w:pPr>
              <w:pStyle w:val="TAC"/>
              <w:rPr>
                <w:rFonts w:cs="Arial"/>
              </w:rPr>
            </w:pPr>
            <w:r w:rsidRPr="00A46FD9">
              <w:rPr>
                <w:rFonts w:cs="Arial"/>
              </w:rPr>
              <w:t>±1780</w:t>
            </w:r>
          </w:p>
        </w:tc>
        <w:tc>
          <w:tcPr>
            <w:tcW w:w="3010" w:type="dxa"/>
          </w:tcPr>
          <w:p w:rsidR="002634D1" w:rsidRPr="00A46FD9" w:rsidRDefault="002634D1" w:rsidP="004B09B9">
            <w:pPr>
              <w:pStyle w:val="TAC"/>
              <w:rPr>
                <w:rFonts w:cs="Arial"/>
                <w:lang w:val="sv-FI"/>
              </w:rPr>
            </w:pPr>
            <w:r w:rsidRPr="00A46FD9">
              <w:rPr>
                <w:rFonts w:cs="Arial"/>
                <w:lang w:val="sv-FI"/>
              </w:rPr>
              <w:t>5MHz E-UTRA signal, 1 RB (NOTE 1)</w:t>
            </w:r>
          </w:p>
        </w:tc>
      </w:tr>
      <w:tr w:rsidR="002634D1" w:rsidRPr="00A46FD9" w:rsidTr="004B09B9">
        <w:trPr>
          <w:jc w:val="center"/>
        </w:trPr>
        <w:tc>
          <w:tcPr>
            <w:tcW w:w="1809" w:type="dxa"/>
            <w:tcBorders>
              <w:bottom w:val="nil"/>
            </w:tcBorders>
            <w:shd w:val="clear" w:color="auto" w:fill="auto"/>
          </w:tcPr>
          <w:p w:rsidR="002634D1" w:rsidRPr="00A46FD9" w:rsidRDefault="002634D1" w:rsidP="004B09B9">
            <w:pPr>
              <w:pStyle w:val="TAC"/>
              <w:rPr>
                <w:rFonts w:cs="Arial"/>
              </w:rPr>
            </w:pPr>
            <w:r w:rsidRPr="00A46FD9">
              <w:rPr>
                <w:rFonts w:cs="Arial"/>
              </w:rPr>
              <w:t>UTRA FDD</w:t>
            </w:r>
          </w:p>
        </w:tc>
        <w:tc>
          <w:tcPr>
            <w:tcW w:w="2835" w:type="dxa"/>
            <w:vAlign w:val="center"/>
          </w:tcPr>
          <w:p w:rsidR="002634D1" w:rsidRPr="00A46FD9" w:rsidRDefault="002634D1" w:rsidP="004B09B9">
            <w:pPr>
              <w:pStyle w:val="TAC"/>
              <w:rPr>
                <w:rFonts w:cs="Arial"/>
              </w:rPr>
            </w:pPr>
            <w:r w:rsidRPr="00A46FD9">
              <w:rPr>
                <w:rFonts w:cs="Arial"/>
              </w:rPr>
              <w:t>±345 (BC1 and BC2)</w:t>
            </w:r>
          </w:p>
        </w:tc>
        <w:tc>
          <w:tcPr>
            <w:tcW w:w="3010" w:type="dxa"/>
          </w:tcPr>
          <w:p w:rsidR="002634D1" w:rsidRPr="00A46FD9" w:rsidRDefault="002634D1" w:rsidP="004B09B9">
            <w:pPr>
              <w:pStyle w:val="TAC"/>
              <w:rPr>
                <w:rFonts w:cs="Arial"/>
              </w:rPr>
            </w:pPr>
            <w:r w:rsidRPr="00A46FD9">
              <w:rPr>
                <w:rFonts w:cs="Arial"/>
              </w:rPr>
              <w:t>CW</w:t>
            </w:r>
          </w:p>
        </w:tc>
      </w:tr>
      <w:tr w:rsidR="002634D1" w:rsidRPr="002C1CA7" w:rsidTr="004B09B9">
        <w:trPr>
          <w:jc w:val="center"/>
        </w:trPr>
        <w:tc>
          <w:tcPr>
            <w:tcW w:w="1809" w:type="dxa"/>
            <w:tcBorders>
              <w:top w:val="nil"/>
              <w:bottom w:val="single" w:sz="4" w:space="0" w:color="auto"/>
            </w:tcBorders>
            <w:shd w:val="clear" w:color="auto" w:fill="auto"/>
          </w:tcPr>
          <w:p w:rsidR="002634D1" w:rsidRPr="00A46FD9" w:rsidRDefault="002634D1" w:rsidP="004B09B9">
            <w:pPr>
              <w:pStyle w:val="TAC"/>
              <w:rPr>
                <w:rFonts w:cs="Arial"/>
              </w:rPr>
            </w:pPr>
          </w:p>
        </w:tc>
        <w:tc>
          <w:tcPr>
            <w:tcW w:w="2835" w:type="dxa"/>
            <w:vAlign w:val="center"/>
          </w:tcPr>
          <w:p w:rsidR="002634D1" w:rsidRPr="00A46FD9" w:rsidRDefault="002634D1" w:rsidP="004B09B9">
            <w:pPr>
              <w:pStyle w:val="TAC"/>
              <w:rPr>
                <w:rFonts w:cs="Arial"/>
              </w:rPr>
            </w:pPr>
            <w:r w:rsidRPr="00A46FD9">
              <w:rPr>
                <w:rFonts w:cs="Arial"/>
              </w:rPr>
              <w:t>±1780 (BC1 and BC2)</w:t>
            </w:r>
          </w:p>
        </w:tc>
        <w:tc>
          <w:tcPr>
            <w:tcW w:w="3010" w:type="dxa"/>
          </w:tcPr>
          <w:p w:rsidR="002634D1" w:rsidRPr="00A46FD9" w:rsidRDefault="002634D1" w:rsidP="004B09B9">
            <w:pPr>
              <w:pStyle w:val="TAC"/>
              <w:rPr>
                <w:rFonts w:cs="Arial"/>
                <w:lang w:val="sv-FI"/>
              </w:rPr>
            </w:pPr>
            <w:r w:rsidRPr="00A46FD9">
              <w:rPr>
                <w:rFonts w:cs="Arial"/>
                <w:lang w:val="sv-FI"/>
              </w:rPr>
              <w:t>5MHz E-UTRA signal, 1 RB (NOTE 1)</w:t>
            </w:r>
          </w:p>
        </w:tc>
      </w:tr>
      <w:tr w:rsidR="002634D1" w:rsidRPr="00A46FD9" w:rsidTr="004B09B9">
        <w:trPr>
          <w:jc w:val="center"/>
        </w:trPr>
        <w:tc>
          <w:tcPr>
            <w:tcW w:w="1809" w:type="dxa"/>
            <w:tcBorders>
              <w:bottom w:val="nil"/>
            </w:tcBorders>
            <w:shd w:val="clear" w:color="auto" w:fill="auto"/>
          </w:tcPr>
          <w:p w:rsidR="002634D1" w:rsidRPr="00A46FD9" w:rsidRDefault="002634D1" w:rsidP="004B09B9">
            <w:pPr>
              <w:pStyle w:val="TAC"/>
              <w:rPr>
                <w:rFonts w:cs="Arial"/>
              </w:rPr>
            </w:pPr>
            <w:r w:rsidRPr="00A46FD9">
              <w:rPr>
                <w:rFonts w:cs="Arial"/>
              </w:rPr>
              <w:t>GSM/EDGE</w:t>
            </w:r>
          </w:p>
        </w:tc>
        <w:tc>
          <w:tcPr>
            <w:tcW w:w="2835" w:type="dxa"/>
            <w:vAlign w:val="center"/>
          </w:tcPr>
          <w:p w:rsidR="002634D1" w:rsidRPr="00A46FD9" w:rsidRDefault="002634D1" w:rsidP="004B09B9">
            <w:pPr>
              <w:pStyle w:val="TAC"/>
              <w:rPr>
                <w:rFonts w:cs="Arial"/>
              </w:rPr>
            </w:pPr>
            <w:r w:rsidRPr="00A46FD9">
              <w:rPr>
                <w:rFonts w:cs="Arial"/>
              </w:rPr>
              <w:t>±340</w:t>
            </w:r>
          </w:p>
        </w:tc>
        <w:tc>
          <w:tcPr>
            <w:tcW w:w="3010" w:type="dxa"/>
          </w:tcPr>
          <w:p w:rsidR="002634D1" w:rsidRPr="00A46FD9" w:rsidRDefault="002634D1" w:rsidP="004B09B9">
            <w:pPr>
              <w:pStyle w:val="TAC"/>
              <w:rPr>
                <w:rFonts w:cs="Arial"/>
              </w:rPr>
            </w:pPr>
            <w:r w:rsidRPr="00A46FD9">
              <w:rPr>
                <w:rFonts w:cs="Arial"/>
              </w:rPr>
              <w:t>CW</w:t>
            </w:r>
          </w:p>
        </w:tc>
      </w:tr>
      <w:tr w:rsidR="002634D1" w:rsidRPr="002C1CA7" w:rsidTr="004B09B9">
        <w:trPr>
          <w:jc w:val="center"/>
        </w:trPr>
        <w:tc>
          <w:tcPr>
            <w:tcW w:w="1809" w:type="dxa"/>
            <w:tcBorders>
              <w:top w:val="nil"/>
              <w:bottom w:val="single" w:sz="4" w:space="0" w:color="auto"/>
            </w:tcBorders>
            <w:shd w:val="clear" w:color="auto" w:fill="auto"/>
          </w:tcPr>
          <w:p w:rsidR="002634D1" w:rsidRPr="00A46FD9" w:rsidRDefault="002634D1" w:rsidP="004B09B9">
            <w:pPr>
              <w:pStyle w:val="TAC"/>
              <w:rPr>
                <w:rFonts w:cs="Arial"/>
              </w:rPr>
            </w:pPr>
          </w:p>
        </w:tc>
        <w:tc>
          <w:tcPr>
            <w:tcW w:w="2835" w:type="dxa"/>
            <w:vAlign w:val="center"/>
          </w:tcPr>
          <w:p w:rsidR="002634D1" w:rsidRPr="00A46FD9" w:rsidRDefault="002634D1" w:rsidP="004B09B9">
            <w:pPr>
              <w:pStyle w:val="TAC"/>
              <w:rPr>
                <w:rFonts w:cs="Arial"/>
              </w:rPr>
            </w:pPr>
            <w:r w:rsidRPr="00A46FD9">
              <w:rPr>
                <w:rFonts w:cs="Arial"/>
              </w:rPr>
              <w:t>±880</w:t>
            </w:r>
          </w:p>
        </w:tc>
        <w:tc>
          <w:tcPr>
            <w:tcW w:w="3010" w:type="dxa"/>
          </w:tcPr>
          <w:p w:rsidR="002634D1" w:rsidRPr="00A46FD9" w:rsidRDefault="002634D1" w:rsidP="004B09B9">
            <w:pPr>
              <w:pStyle w:val="TAC"/>
              <w:rPr>
                <w:rFonts w:cs="Arial"/>
                <w:lang w:val="sv-FI"/>
              </w:rPr>
            </w:pPr>
            <w:r w:rsidRPr="00A46FD9">
              <w:rPr>
                <w:rFonts w:cs="Arial"/>
                <w:lang w:val="sv-FI"/>
              </w:rPr>
              <w:t>5MHz E-UTRA signal, 1 RB (NOTE 1)</w:t>
            </w:r>
          </w:p>
        </w:tc>
      </w:tr>
      <w:tr w:rsidR="002634D1" w:rsidRPr="00A46FD9" w:rsidTr="004B09B9">
        <w:trPr>
          <w:jc w:val="center"/>
        </w:trPr>
        <w:tc>
          <w:tcPr>
            <w:tcW w:w="1809" w:type="dxa"/>
            <w:tcBorders>
              <w:bottom w:val="nil"/>
            </w:tcBorders>
            <w:shd w:val="clear" w:color="auto" w:fill="auto"/>
          </w:tcPr>
          <w:p w:rsidR="002634D1" w:rsidRPr="00A46FD9" w:rsidRDefault="002634D1" w:rsidP="004B09B9">
            <w:pPr>
              <w:pStyle w:val="TAC"/>
              <w:rPr>
                <w:rFonts w:cs="Arial"/>
              </w:rPr>
            </w:pPr>
            <w:r w:rsidRPr="00A46FD9">
              <w:rPr>
                <w:rFonts w:cs="Arial"/>
                <w:lang w:eastAsia="zh-CN"/>
              </w:rPr>
              <w:t>NB-</w:t>
            </w:r>
            <w:proofErr w:type="spellStart"/>
            <w:r w:rsidRPr="00A46FD9">
              <w:rPr>
                <w:rFonts w:cs="Arial"/>
                <w:lang w:eastAsia="zh-CN"/>
              </w:rPr>
              <w:t>IoT</w:t>
            </w:r>
            <w:proofErr w:type="spellEnd"/>
            <w:r w:rsidRPr="00A46FD9">
              <w:rPr>
                <w:rFonts w:cs="Arial"/>
                <w:lang w:eastAsia="zh-CN"/>
              </w:rPr>
              <w:t xml:space="preserve"> standalone</w:t>
            </w:r>
          </w:p>
        </w:tc>
        <w:tc>
          <w:tcPr>
            <w:tcW w:w="2835" w:type="dxa"/>
            <w:vAlign w:val="center"/>
          </w:tcPr>
          <w:p w:rsidR="002634D1" w:rsidRPr="00A46FD9" w:rsidRDefault="002634D1" w:rsidP="004B09B9">
            <w:pPr>
              <w:pStyle w:val="TAC"/>
              <w:rPr>
                <w:rFonts w:cs="Arial"/>
              </w:rPr>
            </w:pPr>
            <w:r w:rsidRPr="00A46FD9">
              <w:rPr>
                <w:rFonts w:cs="Arial"/>
              </w:rPr>
              <w:t>±340</w:t>
            </w:r>
          </w:p>
        </w:tc>
        <w:tc>
          <w:tcPr>
            <w:tcW w:w="3010" w:type="dxa"/>
          </w:tcPr>
          <w:p w:rsidR="002634D1" w:rsidRPr="00A46FD9" w:rsidRDefault="002634D1" w:rsidP="004B09B9">
            <w:pPr>
              <w:pStyle w:val="TAC"/>
              <w:rPr>
                <w:rFonts w:cs="Arial"/>
              </w:rPr>
            </w:pPr>
            <w:r w:rsidRPr="00A46FD9">
              <w:rPr>
                <w:rFonts w:cs="Arial"/>
              </w:rPr>
              <w:t>CW</w:t>
            </w:r>
          </w:p>
        </w:tc>
      </w:tr>
      <w:tr w:rsidR="002634D1" w:rsidRPr="002C1CA7" w:rsidTr="004B09B9">
        <w:trPr>
          <w:jc w:val="center"/>
        </w:trPr>
        <w:tc>
          <w:tcPr>
            <w:tcW w:w="1809" w:type="dxa"/>
            <w:tcBorders>
              <w:top w:val="nil"/>
              <w:bottom w:val="single" w:sz="4" w:space="0" w:color="auto"/>
            </w:tcBorders>
            <w:shd w:val="clear" w:color="auto" w:fill="auto"/>
          </w:tcPr>
          <w:p w:rsidR="002634D1" w:rsidRPr="00A46FD9" w:rsidRDefault="002634D1" w:rsidP="004B09B9">
            <w:pPr>
              <w:pStyle w:val="TAC"/>
              <w:rPr>
                <w:rFonts w:cs="Arial"/>
              </w:rPr>
            </w:pPr>
          </w:p>
        </w:tc>
        <w:tc>
          <w:tcPr>
            <w:tcW w:w="2835" w:type="dxa"/>
            <w:vAlign w:val="center"/>
          </w:tcPr>
          <w:p w:rsidR="002634D1" w:rsidRPr="00A46FD9" w:rsidRDefault="002634D1" w:rsidP="004B09B9">
            <w:pPr>
              <w:pStyle w:val="TAC"/>
              <w:rPr>
                <w:rFonts w:cs="Arial"/>
              </w:rPr>
            </w:pPr>
            <w:r w:rsidRPr="00A46FD9">
              <w:rPr>
                <w:rFonts w:cs="Arial"/>
              </w:rPr>
              <w:t>±880</w:t>
            </w:r>
          </w:p>
        </w:tc>
        <w:tc>
          <w:tcPr>
            <w:tcW w:w="3010" w:type="dxa"/>
          </w:tcPr>
          <w:p w:rsidR="002634D1" w:rsidRPr="00A46FD9" w:rsidRDefault="002634D1" w:rsidP="004B09B9">
            <w:pPr>
              <w:pStyle w:val="TAC"/>
              <w:rPr>
                <w:rFonts w:cs="Arial"/>
                <w:lang w:val="sv-FI"/>
              </w:rPr>
            </w:pPr>
            <w:r w:rsidRPr="00A46FD9">
              <w:rPr>
                <w:rFonts w:cs="Arial"/>
                <w:lang w:val="sv-FI"/>
              </w:rPr>
              <w:t>5MHz E-UTRA signal, 1 RB (NOTE 1)</w:t>
            </w:r>
          </w:p>
        </w:tc>
      </w:tr>
      <w:tr w:rsidR="002634D1" w:rsidRPr="00A46FD9" w:rsidTr="004B09B9">
        <w:trPr>
          <w:jc w:val="center"/>
        </w:trPr>
        <w:tc>
          <w:tcPr>
            <w:tcW w:w="1809" w:type="dxa"/>
            <w:tcBorders>
              <w:bottom w:val="nil"/>
            </w:tcBorders>
            <w:shd w:val="clear" w:color="auto" w:fill="auto"/>
          </w:tcPr>
          <w:p w:rsidR="002634D1" w:rsidRPr="00A46FD9" w:rsidRDefault="002634D1" w:rsidP="004B09B9">
            <w:pPr>
              <w:pStyle w:val="TAC"/>
              <w:rPr>
                <w:rFonts w:cs="Arial"/>
              </w:rPr>
            </w:pPr>
            <w:r w:rsidRPr="00A46FD9">
              <w:rPr>
                <w:rFonts w:cs="Arial"/>
              </w:rPr>
              <w:t>1.28Mcps UTRA TDD</w:t>
            </w:r>
          </w:p>
        </w:tc>
        <w:tc>
          <w:tcPr>
            <w:tcW w:w="2835" w:type="dxa"/>
            <w:vAlign w:val="center"/>
          </w:tcPr>
          <w:p w:rsidR="002634D1" w:rsidRPr="00A46FD9" w:rsidRDefault="002634D1" w:rsidP="004B09B9">
            <w:pPr>
              <w:pStyle w:val="TAC"/>
              <w:rPr>
                <w:rFonts w:cs="Arial"/>
              </w:rPr>
            </w:pPr>
            <w:r w:rsidRPr="00A46FD9">
              <w:rPr>
                <w:rFonts w:cs="Arial"/>
              </w:rPr>
              <w:t>±190 (BC3)</w:t>
            </w:r>
          </w:p>
        </w:tc>
        <w:tc>
          <w:tcPr>
            <w:tcW w:w="3010" w:type="dxa"/>
          </w:tcPr>
          <w:p w:rsidR="002634D1" w:rsidRPr="00A46FD9" w:rsidRDefault="002634D1" w:rsidP="004B09B9">
            <w:pPr>
              <w:pStyle w:val="TAC"/>
              <w:rPr>
                <w:rFonts w:cs="Arial"/>
              </w:rPr>
            </w:pPr>
            <w:r w:rsidRPr="00A46FD9">
              <w:rPr>
                <w:rFonts w:cs="Arial"/>
              </w:rPr>
              <w:t>CW</w:t>
            </w:r>
          </w:p>
        </w:tc>
      </w:tr>
      <w:tr w:rsidR="002634D1" w:rsidRPr="002C1CA7" w:rsidTr="004B09B9">
        <w:trPr>
          <w:jc w:val="center"/>
        </w:trPr>
        <w:tc>
          <w:tcPr>
            <w:tcW w:w="1809" w:type="dxa"/>
            <w:tcBorders>
              <w:top w:val="nil"/>
              <w:bottom w:val="single" w:sz="4" w:space="0" w:color="auto"/>
            </w:tcBorders>
            <w:shd w:val="clear" w:color="auto" w:fill="auto"/>
          </w:tcPr>
          <w:p w:rsidR="002634D1" w:rsidRPr="00A46FD9" w:rsidRDefault="002634D1" w:rsidP="004B09B9">
            <w:pPr>
              <w:pStyle w:val="TAC"/>
              <w:rPr>
                <w:rFonts w:cs="Arial"/>
              </w:rPr>
            </w:pPr>
          </w:p>
        </w:tc>
        <w:tc>
          <w:tcPr>
            <w:tcW w:w="2835" w:type="dxa"/>
            <w:vAlign w:val="center"/>
          </w:tcPr>
          <w:p w:rsidR="002634D1" w:rsidRPr="00A46FD9" w:rsidRDefault="002634D1" w:rsidP="004B09B9">
            <w:pPr>
              <w:pStyle w:val="TAC"/>
              <w:rPr>
                <w:rFonts w:cs="Arial"/>
              </w:rPr>
            </w:pPr>
            <w:r w:rsidRPr="00A46FD9">
              <w:rPr>
                <w:rFonts w:cs="Arial"/>
              </w:rPr>
              <w:t>±970 (BC3)</w:t>
            </w:r>
          </w:p>
        </w:tc>
        <w:tc>
          <w:tcPr>
            <w:tcW w:w="3010" w:type="dxa"/>
          </w:tcPr>
          <w:p w:rsidR="002634D1" w:rsidRPr="00A46FD9" w:rsidRDefault="002634D1" w:rsidP="004B09B9">
            <w:pPr>
              <w:pStyle w:val="TAC"/>
              <w:rPr>
                <w:rFonts w:cs="Arial"/>
                <w:lang w:val="sv-FI"/>
              </w:rPr>
            </w:pPr>
            <w:r w:rsidRPr="00A46FD9">
              <w:rPr>
                <w:rFonts w:cs="Arial"/>
                <w:lang w:val="sv-FI"/>
              </w:rPr>
              <w:t>1.4 MHz E-UTRA signal, 1 RB (NOTE 1)</w:t>
            </w:r>
          </w:p>
        </w:tc>
      </w:tr>
      <w:tr w:rsidR="002634D1" w:rsidRPr="00A46FD9" w:rsidTr="004B09B9">
        <w:trPr>
          <w:jc w:val="center"/>
        </w:trPr>
        <w:tc>
          <w:tcPr>
            <w:tcW w:w="1809" w:type="dxa"/>
            <w:tcBorders>
              <w:bottom w:val="nil"/>
            </w:tcBorders>
            <w:shd w:val="clear" w:color="auto" w:fill="auto"/>
            <w:vAlign w:val="center"/>
          </w:tcPr>
          <w:p w:rsidR="002634D1" w:rsidRPr="00A46FD9" w:rsidRDefault="002634D1" w:rsidP="004B09B9">
            <w:pPr>
              <w:pStyle w:val="TAC"/>
              <w:rPr>
                <w:rFonts w:cs="Arial"/>
              </w:rPr>
            </w:pPr>
            <w:r w:rsidRPr="00A46FD9">
              <w:rPr>
                <w:rFonts w:cs="Arial"/>
              </w:rPr>
              <w:t xml:space="preserve">NR 5 MHz or NR with </w:t>
            </w:r>
            <w:r w:rsidRPr="00A46FD9">
              <w:rPr>
                <w:i/>
                <w:lang w:eastAsia="zh-CN"/>
              </w:rPr>
              <w:t>NB-</w:t>
            </w:r>
            <w:proofErr w:type="spellStart"/>
            <w:r w:rsidRPr="00A46FD9">
              <w:rPr>
                <w:i/>
                <w:lang w:eastAsia="zh-CN"/>
              </w:rPr>
              <w:t>IoT</w:t>
            </w:r>
            <w:proofErr w:type="spellEnd"/>
            <w:r w:rsidRPr="00A46FD9">
              <w:rPr>
                <w:i/>
                <w:lang w:eastAsia="zh-CN"/>
              </w:rPr>
              <w:t xml:space="preserve"> operation in NR in-band</w:t>
            </w:r>
          </w:p>
        </w:tc>
        <w:tc>
          <w:tcPr>
            <w:tcW w:w="2835" w:type="dxa"/>
            <w:vAlign w:val="center"/>
          </w:tcPr>
          <w:p w:rsidR="002634D1" w:rsidRPr="00A46FD9" w:rsidRDefault="002634D1" w:rsidP="004B09B9">
            <w:pPr>
              <w:pStyle w:val="TAC"/>
              <w:rPr>
                <w:rFonts w:cs="Arial"/>
              </w:rPr>
            </w:pPr>
            <w:r w:rsidRPr="00A46FD9">
              <w:rPr>
                <w:rFonts w:cs="Arial"/>
              </w:rPr>
              <w:t>±360</w:t>
            </w:r>
          </w:p>
        </w:tc>
        <w:tc>
          <w:tcPr>
            <w:tcW w:w="3010" w:type="dxa"/>
            <w:vAlign w:val="center"/>
          </w:tcPr>
          <w:p w:rsidR="002634D1" w:rsidRPr="00A46FD9" w:rsidRDefault="002634D1" w:rsidP="004B09B9">
            <w:pPr>
              <w:pStyle w:val="TAC"/>
              <w:rPr>
                <w:rFonts w:cs="Arial"/>
              </w:rPr>
            </w:pPr>
            <w:r w:rsidRPr="00A46FD9">
              <w:rPr>
                <w:rFonts w:cs="Arial"/>
              </w:rPr>
              <w:t>CW</w:t>
            </w:r>
          </w:p>
        </w:tc>
      </w:tr>
      <w:tr w:rsidR="002634D1" w:rsidRPr="002C1CA7" w:rsidTr="004B09B9">
        <w:trPr>
          <w:jc w:val="center"/>
        </w:trPr>
        <w:tc>
          <w:tcPr>
            <w:tcW w:w="1809" w:type="dxa"/>
            <w:tcBorders>
              <w:top w:val="nil"/>
              <w:bottom w:val="single" w:sz="4" w:space="0" w:color="auto"/>
            </w:tcBorders>
            <w:shd w:val="clear" w:color="auto" w:fill="auto"/>
            <w:vAlign w:val="center"/>
          </w:tcPr>
          <w:p w:rsidR="002634D1" w:rsidRPr="00A46FD9" w:rsidRDefault="002634D1" w:rsidP="004B09B9">
            <w:pPr>
              <w:pStyle w:val="TAC"/>
              <w:rPr>
                <w:rFonts w:cs="Arial"/>
              </w:rPr>
            </w:pPr>
          </w:p>
        </w:tc>
        <w:tc>
          <w:tcPr>
            <w:tcW w:w="2835" w:type="dxa"/>
            <w:vAlign w:val="center"/>
          </w:tcPr>
          <w:p w:rsidR="002634D1" w:rsidRPr="00A46FD9" w:rsidRDefault="002634D1" w:rsidP="004B09B9">
            <w:pPr>
              <w:pStyle w:val="TAC"/>
              <w:rPr>
                <w:rFonts w:cs="Arial"/>
              </w:rPr>
            </w:pPr>
            <w:r w:rsidRPr="00A46FD9">
              <w:rPr>
                <w:rFonts w:cs="Arial"/>
              </w:rPr>
              <w:t>±1420</w:t>
            </w:r>
          </w:p>
        </w:tc>
        <w:tc>
          <w:tcPr>
            <w:tcW w:w="3010" w:type="dxa"/>
            <w:vAlign w:val="center"/>
          </w:tcPr>
          <w:p w:rsidR="002634D1" w:rsidRPr="00A46FD9" w:rsidRDefault="002634D1" w:rsidP="004B09B9">
            <w:pPr>
              <w:pStyle w:val="TAC"/>
              <w:rPr>
                <w:rFonts w:cs="Arial"/>
                <w:lang w:val="sv-FI"/>
              </w:rPr>
            </w:pPr>
            <w:r w:rsidRPr="00A46FD9">
              <w:rPr>
                <w:rFonts w:cs="Arial"/>
                <w:lang w:val="sv-FI"/>
              </w:rPr>
              <w:t>E-UTRA signal, 1 RB (NOTE 1)</w:t>
            </w:r>
          </w:p>
        </w:tc>
      </w:tr>
      <w:tr w:rsidR="002634D1" w:rsidRPr="00A46FD9" w:rsidTr="004B09B9">
        <w:trPr>
          <w:jc w:val="center"/>
        </w:trPr>
        <w:tc>
          <w:tcPr>
            <w:tcW w:w="1809" w:type="dxa"/>
            <w:tcBorders>
              <w:bottom w:val="nil"/>
            </w:tcBorders>
            <w:shd w:val="clear" w:color="auto" w:fill="auto"/>
            <w:vAlign w:val="center"/>
          </w:tcPr>
          <w:p w:rsidR="002634D1" w:rsidRPr="00A46FD9" w:rsidRDefault="002634D1" w:rsidP="004B09B9">
            <w:pPr>
              <w:pStyle w:val="TAC"/>
              <w:rPr>
                <w:rFonts w:cs="Arial"/>
              </w:rPr>
            </w:pPr>
            <w:r w:rsidRPr="00A46FD9">
              <w:rPr>
                <w:rFonts w:cs="Arial"/>
              </w:rPr>
              <w:t xml:space="preserve">NR 10 MHz or NR with </w:t>
            </w:r>
            <w:r w:rsidRPr="00A46FD9">
              <w:rPr>
                <w:i/>
                <w:lang w:eastAsia="zh-CN"/>
              </w:rPr>
              <w:t>NB-</w:t>
            </w:r>
            <w:proofErr w:type="spellStart"/>
            <w:r w:rsidRPr="00A46FD9">
              <w:rPr>
                <w:i/>
                <w:lang w:eastAsia="zh-CN"/>
              </w:rPr>
              <w:t>IoT</w:t>
            </w:r>
            <w:proofErr w:type="spellEnd"/>
            <w:r w:rsidRPr="00A46FD9">
              <w:rPr>
                <w:i/>
                <w:lang w:eastAsia="zh-CN"/>
              </w:rPr>
              <w:t xml:space="preserve"> operation in NR in-band</w:t>
            </w:r>
          </w:p>
        </w:tc>
        <w:tc>
          <w:tcPr>
            <w:tcW w:w="2835" w:type="dxa"/>
            <w:vAlign w:val="center"/>
          </w:tcPr>
          <w:p w:rsidR="002634D1" w:rsidRPr="00A46FD9" w:rsidRDefault="002634D1" w:rsidP="004B09B9">
            <w:pPr>
              <w:pStyle w:val="TAC"/>
              <w:rPr>
                <w:rFonts w:cs="Arial"/>
              </w:rPr>
            </w:pPr>
            <w:r w:rsidRPr="00A46FD9">
              <w:rPr>
                <w:rFonts w:cs="Arial"/>
              </w:rPr>
              <w:t>±370</w:t>
            </w:r>
          </w:p>
        </w:tc>
        <w:tc>
          <w:tcPr>
            <w:tcW w:w="3010" w:type="dxa"/>
            <w:vAlign w:val="center"/>
          </w:tcPr>
          <w:p w:rsidR="002634D1" w:rsidRPr="00A46FD9" w:rsidRDefault="002634D1" w:rsidP="004B09B9">
            <w:pPr>
              <w:pStyle w:val="TAC"/>
              <w:rPr>
                <w:rFonts w:cs="Arial"/>
              </w:rPr>
            </w:pPr>
            <w:r w:rsidRPr="00A46FD9">
              <w:rPr>
                <w:rFonts w:cs="Arial"/>
              </w:rPr>
              <w:t>CW</w:t>
            </w:r>
          </w:p>
        </w:tc>
      </w:tr>
      <w:tr w:rsidR="002634D1" w:rsidRPr="002C1CA7" w:rsidTr="004B09B9">
        <w:trPr>
          <w:jc w:val="center"/>
        </w:trPr>
        <w:tc>
          <w:tcPr>
            <w:tcW w:w="1809" w:type="dxa"/>
            <w:tcBorders>
              <w:top w:val="nil"/>
              <w:bottom w:val="single" w:sz="4" w:space="0" w:color="auto"/>
            </w:tcBorders>
            <w:shd w:val="clear" w:color="auto" w:fill="auto"/>
            <w:vAlign w:val="center"/>
          </w:tcPr>
          <w:p w:rsidR="002634D1" w:rsidRPr="00A46FD9" w:rsidRDefault="002634D1" w:rsidP="004B09B9">
            <w:pPr>
              <w:pStyle w:val="TAC"/>
              <w:rPr>
                <w:rFonts w:cs="Arial"/>
              </w:rPr>
            </w:pPr>
          </w:p>
        </w:tc>
        <w:tc>
          <w:tcPr>
            <w:tcW w:w="2835" w:type="dxa"/>
            <w:vAlign w:val="center"/>
          </w:tcPr>
          <w:p w:rsidR="002634D1" w:rsidRPr="00A46FD9" w:rsidRDefault="002634D1" w:rsidP="004B09B9">
            <w:pPr>
              <w:pStyle w:val="TAC"/>
              <w:rPr>
                <w:rFonts w:cs="Arial"/>
              </w:rPr>
            </w:pPr>
            <w:r w:rsidRPr="00A46FD9">
              <w:rPr>
                <w:rFonts w:cs="Arial"/>
              </w:rPr>
              <w:t>±1960</w:t>
            </w:r>
          </w:p>
        </w:tc>
        <w:tc>
          <w:tcPr>
            <w:tcW w:w="3010" w:type="dxa"/>
            <w:vAlign w:val="center"/>
          </w:tcPr>
          <w:p w:rsidR="002634D1" w:rsidRPr="00A46FD9" w:rsidRDefault="002634D1" w:rsidP="004B09B9">
            <w:pPr>
              <w:pStyle w:val="TAC"/>
              <w:rPr>
                <w:rFonts w:cs="Arial"/>
                <w:lang w:val="sv-FI"/>
              </w:rPr>
            </w:pPr>
            <w:r w:rsidRPr="00A46FD9">
              <w:rPr>
                <w:rFonts w:cs="Arial"/>
                <w:lang w:val="sv-FI"/>
              </w:rPr>
              <w:t>E-UTRA signal, 1 RB (NOTE 1)</w:t>
            </w:r>
          </w:p>
        </w:tc>
      </w:tr>
      <w:tr w:rsidR="002634D1" w:rsidRPr="00A46FD9" w:rsidTr="004B09B9">
        <w:trPr>
          <w:jc w:val="center"/>
        </w:trPr>
        <w:tc>
          <w:tcPr>
            <w:tcW w:w="1809" w:type="dxa"/>
            <w:tcBorders>
              <w:bottom w:val="nil"/>
            </w:tcBorders>
            <w:shd w:val="clear" w:color="auto" w:fill="auto"/>
            <w:vAlign w:val="center"/>
          </w:tcPr>
          <w:p w:rsidR="002634D1" w:rsidRPr="00A46FD9" w:rsidRDefault="002634D1" w:rsidP="004B09B9">
            <w:pPr>
              <w:pStyle w:val="TAC"/>
              <w:rPr>
                <w:rFonts w:cs="Arial"/>
              </w:rPr>
            </w:pPr>
            <w:r w:rsidRPr="00A46FD9">
              <w:rPr>
                <w:rFonts w:cs="Arial"/>
              </w:rPr>
              <w:t xml:space="preserve">NR 15 MHz or NR with </w:t>
            </w:r>
            <w:r w:rsidRPr="00A46FD9">
              <w:rPr>
                <w:i/>
                <w:lang w:eastAsia="zh-CN"/>
              </w:rPr>
              <w:t>NB-</w:t>
            </w:r>
            <w:proofErr w:type="spellStart"/>
            <w:r w:rsidRPr="00A46FD9">
              <w:rPr>
                <w:i/>
                <w:lang w:eastAsia="zh-CN"/>
              </w:rPr>
              <w:t>IoT</w:t>
            </w:r>
            <w:proofErr w:type="spellEnd"/>
            <w:r w:rsidRPr="00A46FD9">
              <w:rPr>
                <w:i/>
                <w:lang w:eastAsia="zh-CN"/>
              </w:rPr>
              <w:t xml:space="preserve"> operation in NR in-band</w:t>
            </w:r>
          </w:p>
        </w:tc>
        <w:tc>
          <w:tcPr>
            <w:tcW w:w="2835" w:type="dxa"/>
            <w:vAlign w:val="center"/>
          </w:tcPr>
          <w:p w:rsidR="002634D1" w:rsidRPr="00A46FD9" w:rsidRDefault="002634D1" w:rsidP="004B09B9">
            <w:pPr>
              <w:pStyle w:val="TAC"/>
              <w:rPr>
                <w:rFonts w:cs="Arial"/>
              </w:rPr>
            </w:pPr>
            <w:r w:rsidRPr="00A46FD9">
              <w:rPr>
                <w:rFonts w:cs="Arial"/>
              </w:rPr>
              <w:t>±380</w:t>
            </w:r>
          </w:p>
        </w:tc>
        <w:tc>
          <w:tcPr>
            <w:tcW w:w="3010" w:type="dxa"/>
            <w:vAlign w:val="center"/>
          </w:tcPr>
          <w:p w:rsidR="002634D1" w:rsidRPr="00A46FD9" w:rsidRDefault="002634D1" w:rsidP="004B09B9">
            <w:pPr>
              <w:pStyle w:val="TAC"/>
              <w:rPr>
                <w:rFonts w:cs="Arial"/>
              </w:rPr>
            </w:pPr>
            <w:r w:rsidRPr="00A46FD9">
              <w:rPr>
                <w:rFonts w:cs="Arial"/>
              </w:rPr>
              <w:t>CW</w:t>
            </w:r>
          </w:p>
        </w:tc>
      </w:tr>
      <w:tr w:rsidR="002634D1" w:rsidRPr="002C1CA7" w:rsidTr="004B09B9">
        <w:trPr>
          <w:jc w:val="center"/>
        </w:trPr>
        <w:tc>
          <w:tcPr>
            <w:tcW w:w="1809" w:type="dxa"/>
            <w:tcBorders>
              <w:top w:val="nil"/>
              <w:bottom w:val="single" w:sz="4" w:space="0" w:color="auto"/>
            </w:tcBorders>
            <w:shd w:val="clear" w:color="auto" w:fill="auto"/>
            <w:vAlign w:val="center"/>
          </w:tcPr>
          <w:p w:rsidR="002634D1" w:rsidRPr="00A46FD9" w:rsidRDefault="002634D1" w:rsidP="004B09B9">
            <w:pPr>
              <w:pStyle w:val="TAC"/>
              <w:rPr>
                <w:rFonts w:cs="Arial"/>
              </w:rPr>
            </w:pPr>
            <w:r w:rsidRPr="00A46FD9">
              <w:rPr>
                <w:rFonts w:cs="Arial"/>
              </w:rPr>
              <w:t>(Note 2)</w:t>
            </w:r>
          </w:p>
        </w:tc>
        <w:tc>
          <w:tcPr>
            <w:tcW w:w="2835" w:type="dxa"/>
            <w:vAlign w:val="center"/>
          </w:tcPr>
          <w:p w:rsidR="002634D1" w:rsidRPr="00A46FD9" w:rsidRDefault="002634D1" w:rsidP="004B09B9">
            <w:pPr>
              <w:pStyle w:val="TAC"/>
              <w:rPr>
                <w:rFonts w:cs="Arial"/>
              </w:rPr>
            </w:pPr>
            <w:r w:rsidRPr="00A46FD9">
              <w:rPr>
                <w:rFonts w:cs="Arial"/>
              </w:rPr>
              <w:t>±1960</w:t>
            </w:r>
          </w:p>
        </w:tc>
        <w:tc>
          <w:tcPr>
            <w:tcW w:w="3010" w:type="dxa"/>
            <w:vAlign w:val="center"/>
          </w:tcPr>
          <w:p w:rsidR="002634D1" w:rsidRPr="00A46FD9" w:rsidRDefault="002634D1" w:rsidP="004B09B9">
            <w:pPr>
              <w:pStyle w:val="TAC"/>
              <w:rPr>
                <w:rFonts w:cs="Arial"/>
                <w:lang w:val="sv-FI"/>
              </w:rPr>
            </w:pPr>
            <w:r w:rsidRPr="00A46FD9">
              <w:rPr>
                <w:rFonts w:cs="Arial"/>
                <w:lang w:val="sv-FI"/>
              </w:rPr>
              <w:t>E-UTRA signal, 1 RB (NOTE 1)</w:t>
            </w:r>
          </w:p>
        </w:tc>
      </w:tr>
      <w:tr w:rsidR="002634D1" w:rsidRPr="00A46FD9" w:rsidTr="004B09B9">
        <w:trPr>
          <w:jc w:val="center"/>
        </w:trPr>
        <w:tc>
          <w:tcPr>
            <w:tcW w:w="1809" w:type="dxa"/>
            <w:tcBorders>
              <w:bottom w:val="nil"/>
            </w:tcBorders>
            <w:shd w:val="clear" w:color="auto" w:fill="auto"/>
            <w:vAlign w:val="center"/>
          </w:tcPr>
          <w:p w:rsidR="002634D1" w:rsidRPr="00A46FD9" w:rsidRDefault="002634D1" w:rsidP="004B09B9">
            <w:pPr>
              <w:pStyle w:val="TAC"/>
              <w:rPr>
                <w:rFonts w:cs="Arial"/>
              </w:rPr>
            </w:pPr>
            <w:r w:rsidRPr="00A46FD9">
              <w:rPr>
                <w:rFonts w:cs="Arial"/>
              </w:rPr>
              <w:lastRenderedPageBreak/>
              <w:t xml:space="preserve">NR 20 MHz or NR with </w:t>
            </w:r>
            <w:r w:rsidRPr="00A46FD9">
              <w:rPr>
                <w:i/>
                <w:lang w:eastAsia="zh-CN"/>
              </w:rPr>
              <w:t>NB-</w:t>
            </w:r>
            <w:proofErr w:type="spellStart"/>
            <w:r w:rsidRPr="00A46FD9">
              <w:rPr>
                <w:i/>
                <w:lang w:eastAsia="zh-CN"/>
              </w:rPr>
              <w:t>IoT</w:t>
            </w:r>
            <w:proofErr w:type="spellEnd"/>
            <w:r w:rsidRPr="00A46FD9">
              <w:rPr>
                <w:i/>
                <w:lang w:eastAsia="zh-CN"/>
              </w:rPr>
              <w:t xml:space="preserve"> operation in NR in-band</w:t>
            </w:r>
          </w:p>
        </w:tc>
        <w:tc>
          <w:tcPr>
            <w:tcW w:w="2835" w:type="dxa"/>
            <w:vAlign w:val="center"/>
          </w:tcPr>
          <w:p w:rsidR="002634D1" w:rsidRPr="00A46FD9" w:rsidRDefault="002634D1" w:rsidP="004B09B9">
            <w:pPr>
              <w:pStyle w:val="TAC"/>
              <w:rPr>
                <w:rFonts w:cs="Arial"/>
              </w:rPr>
            </w:pPr>
            <w:r w:rsidRPr="00A46FD9">
              <w:rPr>
                <w:rFonts w:cs="Arial"/>
              </w:rPr>
              <w:t>±390</w:t>
            </w:r>
          </w:p>
        </w:tc>
        <w:tc>
          <w:tcPr>
            <w:tcW w:w="3010" w:type="dxa"/>
            <w:vAlign w:val="center"/>
          </w:tcPr>
          <w:p w:rsidR="002634D1" w:rsidRPr="00A46FD9" w:rsidRDefault="002634D1" w:rsidP="004B09B9">
            <w:pPr>
              <w:pStyle w:val="TAC"/>
              <w:rPr>
                <w:rFonts w:cs="Arial"/>
              </w:rPr>
            </w:pPr>
            <w:r w:rsidRPr="00A46FD9">
              <w:rPr>
                <w:rFonts w:cs="Arial"/>
              </w:rPr>
              <w:t>CW</w:t>
            </w:r>
          </w:p>
        </w:tc>
      </w:tr>
      <w:tr w:rsidR="002634D1" w:rsidRPr="002C1CA7" w:rsidTr="004B09B9">
        <w:trPr>
          <w:jc w:val="center"/>
        </w:trPr>
        <w:tc>
          <w:tcPr>
            <w:tcW w:w="1809" w:type="dxa"/>
            <w:tcBorders>
              <w:top w:val="nil"/>
              <w:bottom w:val="single" w:sz="4" w:space="0" w:color="auto"/>
            </w:tcBorders>
            <w:shd w:val="clear" w:color="auto" w:fill="auto"/>
            <w:vAlign w:val="center"/>
          </w:tcPr>
          <w:p w:rsidR="002634D1" w:rsidRPr="00A46FD9" w:rsidRDefault="002634D1" w:rsidP="004B09B9">
            <w:pPr>
              <w:pStyle w:val="TAC"/>
              <w:rPr>
                <w:rFonts w:cs="Arial"/>
              </w:rPr>
            </w:pPr>
            <w:r w:rsidRPr="00A46FD9">
              <w:rPr>
                <w:rFonts w:cs="Arial"/>
              </w:rPr>
              <w:t>(Note 2)</w:t>
            </w:r>
          </w:p>
        </w:tc>
        <w:tc>
          <w:tcPr>
            <w:tcW w:w="2835" w:type="dxa"/>
            <w:vAlign w:val="center"/>
          </w:tcPr>
          <w:p w:rsidR="002634D1" w:rsidRPr="00A46FD9" w:rsidRDefault="002634D1" w:rsidP="004B09B9">
            <w:pPr>
              <w:pStyle w:val="TAC"/>
              <w:rPr>
                <w:rFonts w:cs="Arial"/>
              </w:rPr>
            </w:pPr>
            <w:r w:rsidRPr="00A46FD9">
              <w:rPr>
                <w:rFonts w:cs="Arial"/>
              </w:rPr>
              <w:t>±2320</w:t>
            </w:r>
          </w:p>
        </w:tc>
        <w:tc>
          <w:tcPr>
            <w:tcW w:w="3010" w:type="dxa"/>
            <w:vAlign w:val="center"/>
          </w:tcPr>
          <w:p w:rsidR="002634D1" w:rsidRPr="00A46FD9" w:rsidRDefault="002634D1" w:rsidP="004B09B9">
            <w:pPr>
              <w:pStyle w:val="TAC"/>
              <w:rPr>
                <w:rFonts w:cs="Arial"/>
                <w:lang w:val="sv-FI"/>
              </w:rPr>
            </w:pPr>
            <w:r w:rsidRPr="00A46FD9">
              <w:rPr>
                <w:rFonts w:cs="Arial"/>
                <w:lang w:val="sv-FI"/>
              </w:rPr>
              <w:t>E-UTRA signal, 1 RB (NOTE 1)</w:t>
            </w:r>
          </w:p>
        </w:tc>
      </w:tr>
      <w:tr w:rsidR="002634D1" w:rsidRPr="00A46FD9" w:rsidTr="004B09B9">
        <w:trPr>
          <w:jc w:val="center"/>
        </w:trPr>
        <w:tc>
          <w:tcPr>
            <w:tcW w:w="1809" w:type="dxa"/>
            <w:tcBorders>
              <w:bottom w:val="nil"/>
            </w:tcBorders>
            <w:shd w:val="clear" w:color="auto" w:fill="auto"/>
            <w:vAlign w:val="center"/>
          </w:tcPr>
          <w:p w:rsidR="002634D1" w:rsidRPr="00A46FD9" w:rsidRDefault="002634D1" w:rsidP="004B09B9">
            <w:pPr>
              <w:pStyle w:val="TAC"/>
              <w:rPr>
                <w:rFonts w:cs="Arial"/>
              </w:rPr>
            </w:pPr>
            <w:r w:rsidRPr="00A46FD9">
              <w:rPr>
                <w:rFonts w:cs="Arial"/>
              </w:rPr>
              <w:t xml:space="preserve">NR 25 MHz or NR with </w:t>
            </w:r>
            <w:r w:rsidRPr="00A46FD9">
              <w:rPr>
                <w:i/>
                <w:lang w:eastAsia="zh-CN"/>
              </w:rPr>
              <w:t>NB-</w:t>
            </w:r>
            <w:proofErr w:type="spellStart"/>
            <w:r w:rsidRPr="00A46FD9">
              <w:rPr>
                <w:i/>
                <w:lang w:eastAsia="zh-CN"/>
              </w:rPr>
              <w:t>IoT</w:t>
            </w:r>
            <w:proofErr w:type="spellEnd"/>
            <w:r w:rsidRPr="00A46FD9">
              <w:rPr>
                <w:i/>
                <w:lang w:eastAsia="zh-CN"/>
              </w:rPr>
              <w:t xml:space="preserve"> operation in NR in-band</w:t>
            </w:r>
          </w:p>
        </w:tc>
        <w:tc>
          <w:tcPr>
            <w:tcW w:w="2835" w:type="dxa"/>
            <w:vAlign w:val="center"/>
          </w:tcPr>
          <w:p w:rsidR="002634D1" w:rsidRPr="00A46FD9" w:rsidRDefault="002634D1" w:rsidP="004B09B9">
            <w:pPr>
              <w:pStyle w:val="TAC"/>
              <w:rPr>
                <w:rFonts w:cs="Arial"/>
              </w:rPr>
            </w:pPr>
            <w:r w:rsidRPr="00A46FD9">
              <w:rPr>
                <w:rFonts w:cs="Arial"/>
              </w:rPr>
              <w:t>±325</w:t>
            </w:r>
          </w:p>
        </w:tc>
        <w:tc>
          <w:tcPr>
            <w:tcW w:w="3010" w:type="dxa"/>
            <w:vAlign w:val="center"/>
          </w:tcPr>
          <w:p w:rsidR="002634D1" w:rsidRPr="00A46FD9" w:rsidRDefault="002634D1" w:rsidP="004B09B9">
            <w:pPr>
              <w:pStyle w:val="TAC"/>
              <w:rPr>
                <w:rFonts w:cs="Arial"/>
              </w:rPr>
            </w:pPr>
            <w:r w:rsidRPr="00A46FD9">
              <w:rPr>
                <w:rFonts w:cs="Arial"/>
              </w:rPr>
              <w:t>CW</w:t>
            </w:r>
          </w:p>
        </w:tc>
      </w:tr>
      <w:tr w:rsidR="002634D1" w:rsidRPr="002C1CA7" w:rsidTr="004B09B9">
        <w:trPr>
          <w:jc w:val="center"/>
        </w:trPr>
        <w:tc>
          <w:tcPr>
            <w:tcW w:w="1809" w:type="dxa"/>
            <w:tcBorders>
              <w:top w:val="nil"/>
              <w:bottom w:val="single" w:sz="4" w:space="0" w:color="auto"/>
            </w:tcBorders>
            <w:shd w:val="clear" w:color="auto" w:fill="auto"/>
            <w:vAlign w:val="center"/>
          </w:tcPr>
          <w:p w:rsidR="002634D1" w:rsidRPr="00A46FD9" w:rsidRDefault="002634D1" w:rsidP="004B09B9">
            <w:pPr>
              <w:pStyle w:val="TAC"/>
              <w:rPr>
                <w:rFonts w:cs="Arial"/>
              </w:rPr>
            </w:pPr>
            <w:r w:rsidRPr="00A46FD9">
              <w:rPr>
                <w:rFonts w:cs="Arial"/>
              </w:rPr>
              <w:t>(Note 2)</w:t>
            </w:r>
          </w:p>
        </w:tc>
        <w:tc>
          <w:tcPr>
            <w:tcW w:w="2835" w:type="dxa"/>
            <w:vAlign w:val="center"/>
          </w:tcPr>
          <w:p w:rsidR="002634D1" w:rsidRPr="00A46FD9" w:rsidRDefault="002634D1" w:rsidP="004B09B9">
            <w:pPr>
              <w:pStyle w:val="TAC"/>
              <w:rPr>
                <w:rFonts w:cs="Arial"/>
              </w:rPr>
            </w:pPr>
            <w:r w:rsidRPr="00A46FD9">
              <w:rPr>
                <w:rFonts w:cs="Arial"/>
              </w:rPr>
              <w:t>±2350</w:t>
            </w:r>
          </w:p>
        </w:tc>
        <w:tc>
          <w:tcPr>
            <w:tcW w:w="3010" w:type="dxa"/>
            <w:vAlign w:val="center"/>
          </w:tcPr>
          <w:p w:rsidR="002634D1" w:rsidRPr="00A46FD9" w:rsidRDefault="002634D1" w:rsidP="004B09B9">
            <w:pPr>
              <w:pStyle w:val="TAC"/>
              <w:rPr>
                <w:rFonts w:cs="Arial"/>
                <w:lang w:val="sv-FI"/>
              </w:rPr>
            </w:pPr>
            <w:r w:rsidRPr="00A46FD9">
              <w:rPr>
                <w:rFonts w:cs="Arial"/>
                <w:lang w:val="sv-FI"/>
              </w:rPr>
              <w:t>E-UTRA signal, 1 RB (NOTE 1)</w:t>
            </w:r>
          </w:p>
        </w:tc>
      </w:tr>
      <w:tr w:rsidR="002634D1" w:rsidRPr="00A46FD9" w:rsidTr="004B09B9">
        <w:trPr>
          <w:jc w:val="center"/>
        </w:trPr>
        <w:tc>
          <w:tcPr>
            <w:tcW w:w="1809" w:type="dxa"/>
            <w:tcBorders>
              <w:bottom w:val="nil"/>
            </w:tcBorders>
            <w:shd w:val="clear" w:color="auto" w:fill="auto"/>
            <w:vAlign w:val="center"/>
          </w:tcPr>
          <w:p w:rsidR="002634D1" w:rsidRPr="00A46FD9" w:rsidRDefault="002634D1" w:rsidP="004B09B9">
            <w:pPr>
              <w:pStyle w:val="TAC"/>
              <w:rPr>
                <w:rFonts w:cs="Arial"/>
              </w:rPr>
            </w:pPr>
            <w:r w:rsidRPr="00A46FD9">
              <w:rPr>
                <w:rFonts w:cs="Arial"/>
              </w:rPr>
              <w:t xml:space="preserve">NR 30 MHz or NR with </w:t>
            </w:r>
            <w:r w:rsidRPr="00A46FD9">
              <w:rPr>
                <w:i/>
                <w:lang w:eastAsia="zh-CN"/>
              </w:rPr>
              <w:t>NB-</w:t>
            </w:r>
            <w:proofErr w:type="spellStart"/>
            <w:r w:rsidRPr="00A46FD9">
              <w:rPr>
                <w:i/>
                <w:lang w:eastAsia="zh-CN"/>
              </w:rPr>
              <w:t>IoT</w:t>
            </w:r>
            <w:proofErr w:type="spellEnd"/>
            <w:r w:rsidRPr="00A46FD9">
              <w:rPr>
                <w:i/>
                <w:lang w:eastAsia="zh-CN"/>
              </w:rPr>
              <w:t xml:space="preserve"> operation in NR in-band</w:t>
            </w:r>
          </w:p>
        </w:tc>
        <w:tc>
          <w:tcPr>
            <w:tcW w:w="2835" w:type="dxa"/>
            <w:vAlign w:val="center"/>
          </w:tcPr>
          <w:p w:rsidR="002634D1" w:rsidRPr="00A46FD9" w:rsidRDefault="002634D1" w:rsidP="004B09B9">
            <w:pPr>
              <w:pStyle w:val="TAC"/>
              <w:rPr>
                <w:rFonts w:cs="Arial"/>
              </w:rPr>
            </w:pPr>
            <w:r w:rsidRPr="00A46FD9">
              <w:rPr>
                <w:rFonts w:cs="Arial"/>
              </w:rPr>
              <w:t>±335</w:t>
            </w:r>
          </w:p>
        </w:tc>
        <w:tc>
          <w:tcPr>
            <w:tcW w:w="3010" w:type="dxa"/>
            <w:vAlign w:val="center"/>
          </w:tcPr>
          <w:p w:rsidR="002634D1" w:rsidRPr="00A46FD9" w:rsidRDefault="002634D1" w:rsidP="004B09B9">
            <w:pPr>
              <w:pStyle w:val="TAC"/>
              <w:rPr>
                <w:rFonts w:cs="Arial"/>
              </w:rPr>
            </w:pPr>
            <w:r w:rsidRPr="00A46FD9">
              <w:rPr>
                <w:rFonts w:cs="Arial"/>
              </w:rPr>
              <w:t>CW</w:t>
            </w:r>
          </w:p>
        </w:tc>
      </w:tr>
      <w:tr w:rsidR="002634D1" w:rsidRPr="002C1CA7" w:rsidTr="004B09B9">
        <w:trPr>
          <w:jc w:val="center"/>
        </w:trPr>
        <w:tc>
          <w:tcPr>
            <w:tcW w:w="1809" w:type="dxa"/>
            <w:tcBorders>
              <w:top w:val="nil"/>
              <w:bottom w:val="single" w:sz="4" w:space="0" w:color="auto"/>
            </w:tcBorders>
            <w:shd w:val="clear" w:color="auto" w:fill="auto"/>
            <w:vAlign w:val="center"/>
          </w:tcPr>
          <w:p w:rsidR="002634D1" w:rsidRPr="00A46FD9" w:rsidRDefault="002634D1" w:rsidP="004B09B9">
            <w:pPr>
              <w:pStyle w:val="TAC"/>
              <w:rPr>
                <w:rFonts w:cs="Arial"/>
              </w:rPr>
            </w:pPr>
            <w:r w:rsidRPr="00A46FD9">
              <w:rPr>
                <w:rFonts w:cs="Arial"/>
              </w:rPr>
              <w:t>(Note 2)</w:t>
            </w:r>
          </w:p>
        </w:tc>
        <w:tc>
          <w:tcPr>
            <w:tcW w:w="2835" w:type="dxa"/>
            <w:vAlign w:val="center"/>
          </w:tcPr>
          <w:p w:rsidR="002634D1" w:rsidRPr="00A46FD9" w:rsidRDefault="002634D1" w:rsidP="004B09B9">
            <w:pPr>
              <w:pStyle w:val="TAC"/>
              <w:rPr>
                <w:rFonts w:cs="Arial"/>
              </w:rPr>
            </w:pPr>
            <w:r w:rsidRPr="00A46FD9">
              <w:rPr>
                <w:rFonts w:cs="Arial"/>
              </w:rPr>
              <w:t>±2350</w:t>
            </w:r>
          </w:p>
        </w:tc>
        <w:tc>
          <w:tcPr>
            <w:tcW w:w="3010" w:type="dxa"/>
            <w:vAlign w:val="center"/>
          </w:tcPr>
          <w:p w:rsidR="002634D1" w:rsidRPr="00A46FD9" w:rsidRDefault="002634D1" w:rsidP="004B09B9">
            <w:pPr>
              <w:pStyle w:val="TAC"/>
              <w:rPr>
                <w:rFonts w:cs="Arial"/>
                <w:lang w:val="sv-FI"/>
              </w:rPr>
            </w:pPr>
            <w:r w:rsidRPr="00A46FD9">
              <w:rPr>
                <w:rFonts w:cs="Arial"/>
                <w:lang w:val="sv-FI"/>
              </w:rPr>
              <w:t>E-UTRA signal, 1 RB (NOTE 1)</w:t>
            </w:r>
          </w:p>
        </w:tc>
      </w:tr>
      <w:tr w:rsidR="002634D1" w:rsidRPr="002C1CA7" w:rsidTr="00464BDA">
        <w:trPr>
          <w:jc w:val="center"/>
          <w:ins w:id="78" w:author="Huawei" w:date="2021-01-07T16:58:00Z"/>
        </w:trPr>
        <w:tc>
          <w:tcPr>
            <w:tcW w:w="1809" w:type="dxa"/>
            <w:vMerge w:val="restart"/>
            <w:tcBorders>
              <w:top w:val="nil"/>
            </w:tcBorders>
            <w:shd w:val="clear" w:color="auto" w:fill="auto"/>
            <w:vAlign w:val="center"/>
          </w:tcPr>
          <w:p w:rsidR="002634D1" w:rsidRPr="00A46FD9" w:rsidRDefault="002634D1" w:rsidP="002634D1">
            <w:pPr>
              <w:pStyle w:val="TAC"/>
              <w:rPr>
                <w:ins w:id="79" w:author="Huawei" w:date="2021-01-07T16:58:00Z"/>
                <w:rFonts w:cs="Arial"/>
              </w:rPr>
            </w:pPr>
            <w:ins w:id="80" w:author="Huawei" w:date="2021-01-07T16:58:00Z">
              <w:r>
                <w:rPr>
                  <w:rFonts w:cs="Arial"/>
                </w:rPr>
                <w:t xml:space="preserve">NR 35 MHz or NR with </w:t>
              </w:r>
              <w:r>
                <w:rPr>
                  <w:i/>
                  <w:lang w:eastAsia="zh-CN"/>
                </w:rPr>
                <w:t>NB-</w:t>
              </w:r>
              <w:proofErr w:type="spellStart"/>
              <w:r>
                <w:rPr>
                  <w:i/>
                  <w:lang w:eastAsia="zh-CN"/>
                </w:rPr>
                <w:t>IoT</w:t>
              </w:r>
              <w:proofErr w:type="spellEnd"/>
              <w:r>
                <w:rPr>
                  <w:i/>
                  <w:lang w:eastAsia="zh-CN"/>
                </w:rPr>
                <w:t xml:space="preserve"> operation in NR in-band</w:t>
              </w:r>
              <w:r>
                <w:rPr>
                  <w:rFonts w:cs="Arial"/>
                </w:rPr>
                <w:t xml:space="preserve"> (Note 2)</w:t>
              </w:r>
            </w:ins>
          </w:p>
        </w:tc>
        <w:tc>
          <w:tcPr>
            <w:tcW w:w="2835" w:type="dxa"/>
            <w:vAlign w:val="center"/>
          </w:tcPr>
          <w:p w:rsidR="002634D1" w:rsidRPr="00A46FD9" w:rsidRDefault="002634D1" w:rsidP="002634D1">
            <w:pPr>
              <w:pStyle w:val="TAC"/>
              <w:rPr>
                <w:ins w:id="81" w:author="Huawei" w:date="2021-01-07T16:58:00Z"/>
                <w:rFonts w:cs="Arial"/>
              </w:rPr>
            </w:pPr>
            <w:ins w:id="82" w:author="Huawei" w:date="2021-01-07T16:58:00Z">
              <w:r>
                <w:rPr>
                  <w:rFonts w:cs="Arial"/>
                </w:rPr>
                <w:t>±3</w:t>
              </w:r>
              <w:r>
                <w:rPr>
                  <w:rFonts w:cs="Arial"/>
                  <w:lang w:val="en-US" w:eastAsia="zh-CN"/>
                </w:rPr>
                <w:t>4</w:t>
              </w:r>
              <w:r>
                <w:rPr>
                  <w:rFonts w:cs="Arial"/>
                </w:rPr>
                <w:t>5</w:t>
              </w:r>
            </w:ins>
          </w:p>
        </w:tc>
        <w:tc>
          <w:tcPr>
            <w:tcW w:w="3010" w:type="dxa"/>
            <w:vAlign w:val="center"/>
          </w:tcPr>
          <w:p w:rsidR="002634D1" w:rsidRPr="00A46FD9" w:rsidRDefault="002634D1" w:rsidP="002634D1">
            <w:pPr>
              <w:pStyle w:val="TAC"/>
              <w:rPr>
                <w:ins w:id="83" w:author="Huawei" w:date="2021-01-07T16:58:00Z"/>
                <w:rFonts w:cs="Arial"/>
                <w:lang w:val="sv-FI"/>
              </w:rPr>
            </w:pPr>
            <w:ins w:id="84" w:author="Huawei" w:date="2021-01-07T16:58:00Z">
              <w:r>
                <w:rPr>
                  <w:rFonts w:cs="Arial"/>
                </w:rPr>
                <w:t>CW</w:t>
              </w:r>
            </w:ins>
          </w:p>
        </w:tc>
      </w:tr>
      <w:tr w:rsidR="002634D1" w:rsidRPr="002C1CA7" w:rsidTr="00464BDA">
        <w:trPr>
          <w:jc w:val="center"/>
          <w:ins w:id="85" w:author="Huawei" w:date="2021-01-07T16:58:00Z"/>
        </w:trPr>
        <w:tc>
          <w:tcPr>
            <w:tcW w:w="1809" w:type="dxa"/>
            <w:vMerge/>
            <w:tcBorders>
              <w:bottom w:val="single" w:sz="4" w:space="0" w:color="auto"/>
            </w:tcBorders>
            <w:shd w:val="clear" w:color="auto" w:fill="auto"/>
            <w:vAlign w:val="center"/>
          </w:tcPr>
          <w:p w:rsidR="002634D1" w:rsidRPr="00A46FD9" w:rsidRDefault="002634D1" w:rsidP="002634D1">
            <w:pPr>
              <w:pStyle w:val="TAC"/>
              <w:rPr>
                <w:ins w:id="86" w:author="Huawei" w:date="2021-01-07T16:58:00Z"/>
                <w:rFonts w:cs="Arial"/>
              </w:rPr>
            </w:pPr>
          </w:p>
        </w:tc>
        <w:tc>
          <w:tcPr>
            <w:tcW w:w="2835" w:type="dxa"/>
            <w:vAlign w:val="center"/>
          </w:tcPr>
          <w:p w:rsidR="002634D1" w:rsidRPr="00A46FD9" w:rsidRDefault="002634D1" w:rsidP="002634D1">
            <w:pPr>
              <w:pStyle w:val="TAC"/>
              <w:rPr>
                <w:ins w:id="87" w:author="Huawei" w:date="2021-01-07T16:58:00Z"/>
                <w:rFonts w:cs="Arial"/>
              </w:rPr>
            </w:pPr>
            <w:ins w:id="88" w:author="Huawei" w:date="2021-01-07T16:58:00Z">
              <w:r>
                <w:rPr>
                  <w:rFonts w:cs="Arial"/>
                </w:rPr>
                <w:t>±2710</w:t>
              </w:r>
            </w:ins>
          </w:p>
        </w:tc>
        <w:tc>
          <w:tcPr>
            <w:tcW w:w="3010" w:type="dxa"/>
            <w:vAlign w:val="center"/>
          </w:tcPr>
          <w:p w:rsidR="002634D1" w:rsidRPr="00A46FD9" w:rsidRDefault="002634D1" w:rsidP="002634D1">
            <w:pPr>
              <w:pStyle w:val="TAC"/>
              <w:rPr>
                <w:ins w:id="89" w:author="Huawei" w:date="2021-01-07T16:58:00Z"/>
                <w:rFonts w:cs="Arial"/>
                <w:lang w:val="sv-FI"/>
              </w:rPr>
            </w:pPr>
            <w:ins w:id="90" w:author="Huawei" w:date="2021-01-07T16:58:00Z">
              <w:r>
                <w:rPr>
                  <w:rFonts w:cs="Arial"/>
                  <w:lang w:val="sv-FI"/>
                </w:rPr>
                <w:t>E-UTRA signal, 1 RB (NOTE 1)</w:t>
              </w:r>
            </w:ins>
          </w:p>
        </w:tc>
      </w:tr>
      <w:tr w:rsidR="002634D1" w:rsidRPr="00A46FD9" w:rsidTr="004B09B9">
        <w:trPr>
          <w:jc w:val="center"/>
        </w:trPr>
        <w:tc>
          <w:tcPr>
            <w:tcW w:w="1809" w:type="dxa"/>
            <w:tcBorders>
              <w:bottom w:val="nil"/>
            </w:tcBorders>
            <w:shd w:val="clear" w:color="auto" w:fill="auto"/>
            <w:vAlign w:val="center"/>
          </w:tcPr>
          <w:p w:rsidR="002634D1" w:rsidRPr="00A46FD9" w:rsidRDefault="002634D1" w:rsidP="004B09B9">
            <w:pPr>
              <w:pStyle w:val="TAC"/>
              <w:rPr>
                <w:rFonts w:cs="Arial"/>
              </w:rPr>
            </w:pPr>
            <w:r w:rsidRPr="00A46FD9">
              <w:rPr>
                <w:rFonts w:cs="Arial"/>
              </w:rPr>
              <w:t xml:space="preserve">NR 40 MHz or NR with </w:t>
            </w:r>
            <w:r w:rsidRPr="00A46FD9">
              <w:rPr>
                <w:i/>
                <w:lang w:eastAsia="zh-CN"/>
              </w:rPr>
              <w:t>NB-</w:t>
            </w:r>
            <w:proofErr w:type="spellStart"/>
            <w:r w:rsidRPr="00A46FD9">
              <w:rPr>
                <w:i/>
                <w:lang w:eastAsia="zh-CN"/>
              </w:rPr>
              <w:t>IoT</w:t>
            </w:r>
            <w:proofErr w:type="spellEnd"/>
            <w:r w:rsidRPr="00A46FD9">
              <w:rPr>
                <w:i/>
                <w:lang w:eastAsia="zh-CN"/>
              </w:rPr>
              <w:t xml:space="preserve"> operation in NR in-band</w:t>
            </w:r>
          </w:p>
        </w:tc>
        <w:tc>
          <w:tcPr>
            <w:tcW w:w="2835" w:type="dxa"/>
            <w:vAlign w:val="center"/>
          </w:tcPr>
          <w:p w:rsidR="002634D1" w:rsidRPr="00A46FD9" w:rsidRDefault="002634D1" w:rsidP="004B09B9">
            <w:pPr>
              <w:pStyle w:val="TAC"/>
              <w:rPr>
                <w:rFonts w:cs="Arial"/>
              </w:rPr>
            </w:pPr>
            <w:r w:rsidRPr="00A46FD9">
              <w:rPr>
                <w:rFonts w:cs="Arial"/>
              </w:rPr>
              <w:t>±355</w:t>
            </w:r>
          </w:p>
        </w:tc>
        <w:tc>
          <w:tcPr>
            <w:tcW w:w="3010" w:type="dxa"/>
            <w:vAlign w:val="center"/>
          </w:tcPr>
          <w:p w:rsidR="002634D1" w:rsidRPr="00A46FD9" w:rsidRDefault="002634D1" w:rsidP="004B09B9">
            <w:pPr>
              <w:pStyle w:val="TAC"/>
              <w:rPr>
                <w:rFonts w:cs="Arial"/>
              </w:rPr>
            </w:pPr>
            <w:r w:rsidRPr="00A46FD9">
              <w:rPr>
                <w:rFonts w:cs="Arial"/>
              </w:rPr>
              <w:t>CW</w:t>
            </w:r>
          </w:p>
        </w:tc>
      </w:tr>
      <w:tr w:rsidR="002634D1" w:rsidRPr="002C1CA7" w:rsidTr="004B09B9">
        <w:trPr>
          <w:jc w:val="center"/>
        </w:trPr>
        <w:tc>
          <w:tcPr>
            <w:tcW w:w="1809" w:type="dxa"/>
            <w:tcBorders>
              <w:top w:val="nil"/>
              <w:bottom w:val="single" w:sz="4" w:space="0" w:color="auto"/>
            </w:tcBorders>
            <w:shd w:val="clear" w:color="auto" w:fill="auto"/>
            <w:vAlign w:val="center"/>
          </w:tcPr>
          <w:p w:rsidR="002634D1" w:rsidRPr="00A46FD9" w:rsidRDefault="002634D1" w:rsidP="004B09B9">
            <w:pPr>
              <w:pStyle w:val="TAC"/>
              <w:rPr>
                <w:rFonts w:cs="Arial"/>
              </w:rPr>
            </w:pPr>
            <w:r w:rsidRPr="00A46FD9">
              <w:rPr>
                <w:rFonts w:cs="Arial"/>
              </w:rPr>
              <w:t>(Note 2)</w:t>
            </w:r>
          </w:p>
        </w:tc>
        <w:tc>
          <w:tcPr>
            <w:tcW w:w="2835" w:type="dxa"/>
            <w:vAlign w:val="center"/>
          </w:tcPr>
          <w:p w:rsidR="002634D1" w:rsidRPr="00A46FD9" w:rsidRDefault="002634D1" w:rsidP="004B09B9">
            <w:pPr>
              <w:pStyle w:val="TAC"/>
              <w:rPr>
                <w:rFonts w:cs="Arial"/>
              </w:rPr>
            </w:pPr>
            <w:r w:rsidRPr="00A46FD9">
              <w:rPr>
                <w:rFonts w:cs="Arial"/>
              </w:rPr>
              <w:t>±2710</w:t>
            </w:r>
          </w:p>
        </w:tc>
        <w:tc>
          <w:tcPr>
            <w:tcW w:w="3010" w:type="dxa"/>
            <w:vAlign w:val="center"/>
          </w:tcPr>
          <w:p w:rsidR="002634D1" w:rsidRPr="00A46FD9" w:rsidRDefault="002634D1" w:rsidP="004B09B9">
            <w:pPr>
              <w:pStyle w:val="TAC"/>
              <w:rPr>
                <w:rFonts w:cs="Arial"/>
                <w:lang w:val="sv-FI"/>
              </w:rPr>
            </w:pPr>
            <w:r w:rsidRPr="00A46FD9">
              <w:rPr>
                <w:rFonts w:cs="Arial"/>
                <w:lang w:val="sv-FI"/>
              </w:rPr>
              <w:t>E-UTRA signal, 1 RB (NOTE 1)</w:t>
            </w:r>
          </w:p>
        </w:tc>
      </w:tr>
      <w:tr w:rsidR="002634D1" w:rsidRPr="002C1CA7" w:rsidTr="00E41F02">
        <w:trPr>
          <w:jc w:val="center"/>
          <w:ins w:id="91" w:author="Huawei" w:date="2021-01-07T16:58:00Z"/>
        </w:trPr>
        <w:tc>
          <w:tcPr>
            <w:tcW w:w="1809" w:type="dxa"/>
            <w:vMerge w:val="restart"/>
            <w:tcBorders>
              <w:top w:val="nil"/>
            </w:tcBorders>
            <w:shd w:val="clear" w:color="auto" w:fill="auto"/>
            <w:vAlign w:val="center"/>
          </w:tcPr>
          <w:p w:rsidR="002634D1" w:rsidRPr="00A46FD9" w:rsidRDefault="002634D1" w:rsidP="002634D1">
            <w:pPr>
              <w:pStyle w:val="TAC"/>
              <w:rPr>
                <w:ins w:id="92" w:author="Huawei" w:date="2021-01-07T16:58:00Z"/>
                <w:rFonts w:cs="Arial"/>
              </w:rPr>
            </w:pPr>
            <w:ins w:id="93" w:author="Huawei" w:date="2021-01-07T16:59:00Z">
              <w:r>
                <w:rPr>
                  <w:rFonts w:cs="Arial"/>
                </w:rPr>
                <w:t xml:space="preserve">NR 45 MHz or NR with </w:t>
              </w:r>
              <w:r>
                <w:rPr>
                  <w:i/>
                  <w:lang w:eastAsia="zh-CN"/>
                </w:rPr>
                <w:t>NB-</w:t>
              </w:r>
              <w:proofErr w:type="spellStart"/>
              <w:r>
                <w:rPr>
                  <w:i/>
                  <w:lang w:eastAsia="zh-CN"/>
                </w:rPr>
                <w:t>IoT</w:t>
              </w:r>
              <w:proofErr w:type="spellEnd"/>
              <w:r>
                <w:rPr>
                  <w:i/>
                  <w:lang w:eastAsia="zh-CN"/>
                </w:rPr>
                <w:t xml:space="preserve"> operation in NR in-band</w:t>
              </w:r>
              <w:r>
                <w:rPr>
                  <w:rFonts w:cs="Arial"/>
                </w:rPr>
                <w:t xml:space="preserve"> (Note 2)</w:t>
              </w:r>
            </w:ins>
          </w:p>
        </w:tc>
        <w:tc>
          <w:tcPr>
            <w:tcW w:w="2835" w:type="dxa"/>
            <w:vAlign w:val="center"/>
          </w:tcPr>
          <w:p w:rsidR="002634D1" w:rsidRPr="00A46FD9" w:rsidRDefault="002634D1" w:rsidP="002634D1">
            <w:pPr>
              <w:pStyle w:val="TAC"/>
              <w:rPr>
                <w:ins w:id="94" w:author="Huawei" w:date="2021-01-07T16:58:00Z"/>
                <w:rFonts w:cs="Arial"/>
              </w:rPr>
            </w:pPr>
            <w:ins w:id="95" w:author="Huawei" w:date="2021-01-07T16:59:00Z">
              <w:r>
                <w:rPr>
                  <w:rFonts w:cs="Arial"/>
                </w:rPr>
                <w:t>±3</w:t>
              </w:r>
              <w:r>
                <w:rPr>
                  <w:rFonts w:cs="Arial"/>
                  <w:lang w:val="en-US" w:eastAsia="zh-CN"/>
                </w:rPr>
                <w:t>6</w:t>
              </w:r>
              <w:r>
                <w:rPr>
                  <w:rFonts w:cs="Arial"/>
                </w:rPr>
                <w:t>5</w:t>
              </w:r>
            </w:ins>
          </w:p>
        </w:tc>
        <w:tc>
          <w:tcPr>
            <w:tcW w:w="3010" w:type="dxa"/>
            <w:vAlign w:val="center"/>
          </w:tcPr>
          <w:p w:rsidR="002634D1" w:rsidRPr="00A46FD9" w:rsidRDefault="002634D1" w:rsidP="002634D1">
            <w:pPr>
              <w:pStyle w:val="TAC"/>
              <w:rPr>
                <w:ins w:id="96" w:author="Huawei" w:date="2021-01-07T16:58:00Z"/>
                <w:rFonts w:cs="Arial"/>
                <w:lang w:val="sv-FI"/>
              </w:rPr>
            </w:pPr>
            <w:ins w:id="97" w:author="Huawei" w:date="2021-01-07T16:59:00Z">
              <w:r>
                <w:rPr>
                  <w:rFonts w:cs="Arial"/>
                </w:rPr>
                <w:t>CW</w:t>
              </w:r>
            </w:ins>
          </w:p>
        </w:tc>
      </w:tr>
      <w:tr w:rsidR="002634D1" w:rsidRPr="002C1CA7" w:rsidTr="00E41F02">
        <w:trPr>
          <w:jc w:val="center"/>
          <w:ins w:id="98" w:author="Huawei" w:date="2021-01-07T16:58:00Z"/>
        </w:trPr>
        <w:tc>
          <w:tcPr>
            <w:tcW w:w="1809" w:type="dxa"/>
            <w:vMerge/>
            <w:tcBorders>
              <w:bottom w:val="single" w:sz="4" w:space="0" w:color="auto"/>
            </w:tcBorders>
            <w:shd w:val="clear" w:color="auto" w:fill="auto"/>
            <w:vAlign w:val="center"/>
          </w:tcPr>
          <w:p w:rsidR="002634D1" w:rsidRPr="00A46FD9" w:rsidRDefault="002634D1" w:rsidP="002634D1">
            <w:pPr>
              <w:pStyle w:val="TAC"/>
              <w:rPr>
                <w:ins w:id="99" w:author="Huawei" w:date="2021-01-07T16:58:00Z"/>
                <w:rFonts w:cs="Arial"/>
              </w:rPr>
            </w:pPr>
          </w:p>
        </w:tc>
        <w:tc>
          <w:tcPr>
            <w:tcW w:w="2835" w:type="dxa"/>
            <w:vAlign w:val="center"/>
          </w:tcPr>
          <w:p w:rsidR="002634D1" w:rsidRPr="00A46FD9" w:rsidRDefault="002634D1" w:rsidP="002634D1">
            <w:pPr>
              <w:pStyle w:val="TAC"/>
              <w:rPr>
                <w:ins w:id="100" w:author="Huawei" w:date="2021-01-07T16:58:00Z"/>
                <w:rFonts w:cs="Arial"/>
              </w:rPr>
            </w:pPr>
            <w:ins w:id="101" w:author="Huawei" w:date="2021-01-07T16:59:00Z">
              <w:r>
                <w:rPr>
                  <w:rFonts w:cs="Arial"/>
                </w:rPr>
                <w:t>±2710</w:t>
              </w:r>
            </w:ins>
          </w:p>
        </w:tc>
        <w:tc>
          <w:tcPr>
            <w:tcW w:w="3010" w:type="dxa"/>
            <w:vAlign w:val="center"/>
          </w:tcPr>
          <w:p w:rsidR="002634D1" w:rsidRPr="00A46FD9" w:rsidRDefault="002634D1" w:rsidP="002634D1">
            <w:pPr>
              <w:pStyle w:val="TAC"/>
              <w:rPr>
                <w:ins w:id="102" w:author="Huawei" w:date="2021-01-07T16:58:00Z"/>
                <w:rFonts w:cs="Arial"/>
                <w:lang w:val="sv-FI"/>
              </w:rPr>
            </w:pPr>
            <w:ins w:id="103" w:author="Huawei" w:date="2021-01-07T16:59:00Z">
              <w:r>
                <w:rPr>
                  <w:rFonts w:cs="Arial"/>
                  <w:lang w:val="sv-FI"/>
                </w:rPr>
                <w:t>E-UTRA signal, 1 RB (NOTE 1)</w:t>
              </w:r>
            </w:ins>
          </w:p>
        </w:tc>
      </w:tr>
      <w:tr w:rsidR="002634D1" w:rsidRPr="00A46FD9" w:rsidTr="004B09B9">
        <w:trPr>
          <w:jc w:val="center"/>
        </w:trPr>
        <w:tc>
          <w:tcPr>
            <w:tcW w:w="1809" w:type="dxa"/>
            <w:tcBorders>
              <w:bottom w:val="nil"/>
            </w:tcBorders>
            <w:shd w:val="clear" w:color="auto" w:fill="auto"/>
            <w:vAlign w:val="center"/>
          </w:tcPr>
          <w:p w:rsidR="002634D1" w:rsidRPr="00A46FD9" w:rsidRDefault="002634D1" w:rsidP="004B09B9">
            <w:pPr>
              <w:pStyle w:val="TAC"/>
              <w:rPr>
                <w:rFonts w:cs="Arial"/>
              </w:rPr>
            </w:pPr>
            <w:r w:rsidRPr="00A46FD9">
              <w:rPr>
                <w:rFonts w:cs="Arial"/>
              </w:rPr>
              <w:t xml:space="preserve">NR 50 MHz or NR with </w:t>
            </w:r>
            <w:r w:rsidRPr="00A46FD9">
              <w:rPr>
                <w:i/>
                <w:lang w:eastAsia="zh-CN"/>
              </w:rPr>
              <w:t>NB-</w:t>
            </w:r>
            <w:proofErr w:type="spellStart"/>
            <w:r w:rsidRPr="00A46FD9">
              <w:rPr>
                <w:i/>
                <w:lang w:eastAsia="zh-CN"/>
              </w:rPr>
              <w:t>IoT</w:t>
            </w:r>
            <w:proofErr w:type="spellEnd"/>
            <w:r w:rsidRPr="00A46FD9">
              <w:rPr>
                <w:i/>
                <w:lang w:eastAsia="zh-CN"/>
              </w:rPr>
              <w:t xml:space="preserve"> operation in NR in-band</w:t>
            </w:r>
          </w:p>
        </w:tc>
        <w:tc>
          <w:tcPr>
            <w:tcW w:w="2835" w:type="dxa"/>
            <w:vAlign w:val="center"/>
          </w:tcPr>
          <w:p w:rsidR="002634D1" w:rsidRPr="00A46FD9" w:rsidRDefault="002634D1" w:rsidP="004B09B9">
            <w:pPr>
              <w:pStyle w:val="TAC"/>
              <w:rPr>
                <w:rFonts w:cs="Arial"/>
              </w:rPr>
            </w:pPr>
            <w:r w:rsidRPr="00A46FD9">
              <w:rPr>
                <w:rFonts w:cs="Arial"/>
              </w:rPr>
              <w:t>±375</w:t>
            </w:r>
          </w:p>
        </w:tc>
        <w:tc>
          <w:tcPr>
            <w:tcW w:w="3010" w:type="dxa"/>
            <w:vAlign w:val="center"/>
          </w:tcPr>
          <w:p w:rsidR="002634D1" w:rsidRPr="00A46FD9" w:rsidRDefault="002634D1" w:rsidP="004B09B9">
            <w:pPr>
              <w:pStyle w:val="TAC"/>
              <w:rPr>
                <w:rFonts w:cs="Arial"/>
              </w:rPr>
            </w:pPr>
            <w:r w:rsidRPr="00A46FD9">
              <w:rPr>
                <w:rFonts w:cs="Arial"/>
              </w:rPr>
              <w:t>CW</w:t>
            </w:r>
          </w:p>
        </w:tc>
      </w:tr>
      <w:tr w:rsidR="002634D1" w:rsidRPr="002C1CA7" w:rsidTr="004B09B9">
        <w:trPr>
          <w:jc w:val="center"/>
        </w:trPr>
        <w:tc>
          <w:tcPr>
            <w:tcW w:w="1809" w:type="dxa"/>
            <w:tcBorders>
              <w:top w:val="nil"/>
              <w:bottom w:val="single" w:sz="4" w:space="0" w:color="auto"/>
            </w:tcBorders>
            <w:shd w:val="clear" w:color="auto" w:fill="auto"/>
            <w:vAlign w:val="center"/>
          </w:tcPr>
          <w:p w:rsidR="002634D1" w:rsidRPr="00A46FD9" w:rsidRDefault="002634D1" w:rsidP="004B09B9">
            <w:pPr>
              <w:pStyle w:val="TAC"/>
              <w:rPr>
                <w:rFonts w:cs="Arial"/>
              </w:rPr>
            </w:pPr>
            <w:r w:rsidRPr="00A46FD9">
              <w:rPr>
                <w:rFonts w:cs="Arial"/>
              </w:rPr>
              <w:t>(Note 2)</w:t>
            </w:r>
          </w:p>
        </w:tc>
        <w:tc>
          <w:tcPr>
            <w:tcW w:w="2835" w:type="dxa"/>
            <w:vAlign w:val="center"/>
          </w:tcPr>
          <w:p w:rsidR="002634D1" w:rsidRPr="00A46FD9" w:rsidRDefault="002634D1" w:rsidP="004B09B9">
            <w:pPr>
              <w:pStyle w:val="TAC"/>
              <w:rPr>
                <w:rFonts w:cs="Arial"/>
              </w:rPr>
            </w:pPr>
            <w:r w:rsidRPr="00A46FD9">
              <w:rPr>
                <w:rFonts w:cs="Arial"/>
              </w:rPr>
              <w:t>±2710</w:t>
            </w:r>
          </w:p>
        </w:tc>
        <w:tc>
          <w:tcPr>
            <w:tcW w:w="3010" w:type="dxa"/>
            <w:vAlign w:val="center"/>
          </w:tcPr>
          <w:p w:rsidR="002634D1" w:rsidRPr="00A46FD9" w:rsidRDefault="002634D1" w:rsidP="004B09B9">
            <w:pPr>
              <w:pStyle w:val="TAC"/>
              <w:rPr>
                <w:rFonts w:cs="Arial"/>
                <w:lang w:val="sv-FI"/>
              </w:rPr>
            </w:pPr>
            <w:r w:rsidRPr="00A46FD9">
              <w:rPr>
                <w:rFonts w:cs="Arial"/>
                <w:lang w:val="sv-FI"/>
              </w:rPr>
              <w:t>E-UTRA signal, 1 RB (NOTE 1)</w:t>
            </w:r>
          </w:p>
        </w:tc>
      </w:tr>
      <w:tr w:rsidR="002634D1" w:rsidRPr="00A46FD9" w:rsidTr="004B09B9">
        <w:trPr>
          <w:jc w:val="center"/>
        </w:trPr>
        <w:tc>
          <w:tcPr>
            <w:tcW w:w="1809" w:type="dxa"/>
            <w:tcBorders>
              <w:bottom w:val="nil"/>
            </w:tcBorders>
            <w:shd w:val="clear" w:color="auto" w:fill="auto"/>
            <w:vAlign w:val="center"/>
          </w:tcPr>
          <w:p w:rsidR="002634D1" w:rsidRPr="00A46FD9" w:rsidRDefault="002634D1" w:rsidP="004B09B9">
            <w:pPr>
              <w:pStyle w:val="TAC"/>
              <w:rPr>
                <w:rFonts w:cs="Arial"/>
              </w:rPr>
            </w:pPr>
            <w:r w:rsidRPr="00A46FD9">
              <w:rPr>
                <w:rFonts w:cs="Arial"/>
              </w:rPr>
              <w:t>NR 60 MHz</w:t>
            </w:r>
          </w:p>
        </w:tc>
        <w:tc>
          <w:tcPr>
            <w:tcW w:w="2835" w:type="dxa"/>
            <w:vAlign w:val="center"/>
          </w:tcPr>
          <w:p w:rsidR="002634D1" w:rsidRPr="00A46FD9" w:rsidRDefault="002634D1" w:rsidP="004B09B9">
            <w:pPr>
              <w:pStyle w:val="TAC"/>
              <w:rPr>
                <w:rFonts w:cs="Arial"/>
              </w:rPr>
            </w:pPr>
            <w:r w:rsidRPr="00A46FD9">
              <w:rPr>
                <w:rFonts w:cs="Arial"/>
              </w:rPr>
              <w:t>±395</w:t>
            </w:r>
          </w:p>
        </w:tc>
        <w:tc>
          <w:tcPr>
            <w:tcW w:w="3010" w:type="dxa"/>
            <w:vAlign w:val="center"/>
          </w:tcPr>
          <w:p w:rsidR="002634D1" w:rsidRPr="00A46FD9" w:rsidRDefault="002634D1" w:rsidP="004B09B9">
            <w:pPr>
              <w:pStyle w:val="TAC"/>
              <w:rPr>
                <w:rFonts w:cs="Arial"/>
              </w:rPr>
            </w:pPr>
            <w:r w:rsidRPr="00A46FD9">
              <w:rPr>
                <w:rFonts w:cs="Arial"/>
              </w:rPr>
              <w:t>CW</w:t>
            </w:r>
          </w:p>
        </w:tc>
      </w:tr>
      <w:tr w:rsidR="002634D1" w:rsidRPr="002C1CA7" w:rsidTr="004B09B9">
        <w:trPr>
          <w:jc w:val="center"/>
        </w:trPr>
        <w:tc>
          <w:tcPr>
            <w:tcW w:w="1809" w:type="dxa"/>
            <w:tcBorders>
              <w:top w:val="nil"/>
              <w:bottom w:val="single" w:sz="4" w:space="0" w:color="auto"/>
            </w:tcBorders>
            <w:shd w:val="clear" w:color="auto" w:fill="auto"/>
            <w:vAlign w:val="center"/>
          </w:tcPr>
          <w:p w:rsidR="002634D1" w:rsidRPr="00A46FD9" w:rsidRDefault="002634D1" w:rsidP="004B09B9">
            <w:pPr>
              <w:pStyle w:val="TAC"/>
              <w:rPr>
                <w:rFonts w:cs="Arial"/>
              </w:rPr>
            </w:pPr>
            <w:r w:rsidRPr="00A46FD9">
              <w:rPr>
                <w:rFonts w:cs="Arial"/>
              </w:rPr>
              <w:t>(Note 2)</w:t>
            </w:r>
          </w:p>
        </w:tc>
        <w:tc>
          <w:tcPr>
            <w:tcW w:w="2835" w:type="dxa"/>
            <w:vAlign w:val="center"/>
          </w:tcPr>
          <w:p w:rsidR="002634D1" w:rsidRPr="00A46FD9" w:rsidRDefault="002634D1" w:rsidP="004B09B9">
            <w:pPr>
              <w:pStyle w:val="TAC"/>
              <w:rPr>
                <w:rFonts w:cs="Arial"/>
              </w:rPr>
            </w:pPr>
            <w:r w:rsidRPr="00A46FD9">
              <w:rPr>
                <w:rFonts w:cs="Arial"/>
              </w:rPr>
              <w:t>±2710</w:t>
            </w:r>
          </w:p>
        </w:tc>
        <w:tc>
          <w:tcPr>
            <w:tcW w:w="3010" w:type="dxa"/>
            <w:vAlign w:val="center"/>
          </w:tcPr>
          <w:p w:rsidR="002634D1" w:rsidRPr="00A46FD9" w:rsidRDefault="002634D1" w:rsidP="004B09B9">
            <w:pPr>
              <w:pStyle w:val="TAC"/>
              <w:rPr>
                <w:rFonts w:cs="Arial"/>
                <w:lang w:val="sv-FI"/>
              </w:rPr>
            </w:pPr>
            <w:r w:rsidRPr="00A46FD9">
              <w:rPr>
                <w:rFonts w:cs="Arial"/>
                <w:lang w:val="sv-FI"/>
              </w:rPr>
              <w:t>E-UTRA signal, 1 RB (NOTE 1)</w:t>
            </w:r>
          </w:p>
        </w:tc>
      </w:tr>
      <w:tr w:rsidR="002634D1" w:rsidRPr="00A46FD9" w:rsidTr="004B09B9">
        <w:trPr>
          <w:jc w:val="center"/>
        </w:trPr>
        <w:tc>
          <w:tcPr>
            <w:tcW w:w="1809" w:type="dxa"/>
            <w:tcBorders>
              <w:bottom w:val="nil"/>
            </w:tcBorders>
            <w:shd w:val="clear" w:color="auto" w:fill="auto"/>
            <w:vAlign w:val="center"/>
          </w:tcPr>
          <w:p w:rsidR="002634D1" w:rsidRPr="00A46FD9" w:rsidRDefault="002634D1" w:rsidP="004B09B9">
            <w:pPr>
              <w:pStyle w:val="TAC"/>
              <w:rPr>
                <w:rFonts w:cs="Arial"/>
              </w:rPr>
            </w:pPr>
            <w:r w:rsidRPr="00A46FD9">
              <w:rPr>
                <w:rFonts w:cs="Arial"/>
              </w:rPr>
              <w:t>NR 70 MHz</w:t>
            </w:r>
          </w:p>
        </w:tc>
        <w:tc>
          <w:tcPr>
            <w:tcW w:w="2835" w:type="dxa"/>
            <w:vAlign w:val="center"/>
          </w:tcPr>
          <w:p w:rsidR="002634D1" w:rsidRPr="00A46FD9" w:rsidRDefault="002634D1" w:rsidP="004B09B9">
            <w:pPr>
              <w:pStyle w:val="TAC"/>
              <w:rPr>
                <w:rFonts w:cs="Arial"/>
              </w:rPr>
            </w:pPr>
            <w:r w:rsidRPr="00A46FD9">
              <w:rPr>
                <w:rFonts w:cs="Arial"/>
              </w:rPr>
              <w:t>±415</w:t>
            </w:r>
          </w:p>
        </w:tc>
        <w:tc>
          <w:tcPr>
            <w:tcW w:w="3010" w:type="dxa"/>
            <w:vAlign w:val="center"/>
          </w:tcPr>
          <w:p w:rsidR="002634D1" w:rsidRPr="00A46FD9" w:rsidRDefault="002634D1" w:rsidP="004B09B9">
            <w:pPr>
              <w:pStyle w:val="TAC"/>
              <w:rPr>
                <w:rFonts w:cs="Arial"/>
              </w:rPr>
            </w:pPr>
            <w:r w:rsidRPr="00A46FD9">
              <w:rPr>
                <w:rFonts w:cs="Arial"/>
              </w:rPr>
              <w:t>CW</w:t>
            </w:r>
          </w:p>
        </w:tc>
      </w:tr>
      <w:tr w:rsidR="002634D1" w:rsidRPr="002C1CA7" w:rsidTr="004B09B9">
        <w:trPr>
          <w:jc w:val="center"/>
        </w:trPr>
        <w:tc>
          <w:tcPr>
            <w:tcW w:w="1809" w:type="dxa"/>
            <w:tcBorders>
              <w:top w:val="nil"/>
              <w:bottom w:val="single" w:sz="4" w:space="0" w:color="auto"/>
            </w:tcBorders>
            <w:shd w:val="clear" w:color="auto" w:fill="auto"/>
            <w:vAlign w:val="center"/>
          </w:tcPr>
          <w:p w:rsidR="002634D1" w:rsidRPr="00A46FD9" w:rsidRDefault="002634D1" w:rsidP="004B09B9">
            <w:pPr>
              <w:pStyle w:val="TAC"/>
              <w:rPr>
                <w:rFonts w:cs="Arial"/>
              </w:rPr>
            </w:pPr>
            <w:r w:rsidRPr="00A46FD9">
              <w:rPr>
                <w:rFonts w:cs="Arial"/>
              </w:rPr>
              <w:t>(Note 2)</w:t>
            </w:r>
          </w:p>
        </w:tc>
        <w:tc>
          <w:tcPr>
            <w:tcW w:w="2835" w:type="dxa"/>
            <w:vAlign w:val="center"/>
          </w:tcPr>
          <w:p w:rsidR="002634D1" w:rsidRPr="00A46FD9" w:rsidRDefault="002634D1" w:rsidP="004B09B9">
            <w:pPr>
              <w:pStyle w:val="TAC"/>
              <w:rPr>
                <w:rFonts w:cs="Arial"/>
              </w:rPr>
            </w:pPr>
            <w:r w:rsidRPr="00A46FD9">
              <w:rPr>
                <w:rFonts w:cs="Arial"/>
              </w:rPr>
              <w:t>±2710</w:t>
            </w:r>
          </w:p>
        </w:tc>
        <w:tc>
          <w:tcPr>
            <w:tcW w:w="3010" w:type="dxa"/>
            <w:vAlign w:val="center"/>
          </w:tcPr>
          <w:p w:rsidR="002634D1" w:rsidRPr="00A46FD9" w:rsidRDefault="002634D1" w:rsidP="004B09B9">
            <w:pPr>
              <w:pStyle w:val="TAC"/>
              <w:rPr>
                <w:rFonts w:cs="Arial"/>
                <w:lang w:val="sv-FI"/>
              </w:rPr>
            </w:pPr>
            <w:r w:rsidRPr="00A46FD9">
              <w:rPr>
                <w:rFonts w:cs="Arial"/>
                <w:lang w:val="sv-FI"/>
              </w:rPr>
              <w:t>E-UTRA signal, 1 RB (NOTE 1)</w:t>
            </w:r>
          </w:p>
        </w:tc>
      </w:tr>
      <w:tr w:rsidR="002634D1" w:rsidRPr="00A46FD9" w:rsidTr="004B09B9">
        <w:trPr>
          <w:jc w:val="center"/>
        </w:trPr>
        <w:tc>
          <w:tcPr>
            <w:tcW w:w="1809" w:type="dxa"/>
            <w:tcBorders>
              <w:bottom w:val="nil"/>
            </w:tcBorders>
            <w:shd w:val="clear" w:color="auto" w:fill="auto"/>
            <w:vAlign w:val="center"/>
          </w:tcPr>
          <w:p w:rsidR="002634D1" w:rsidRPr="00A46FD9" w:rsidRDefault="002634D1" w:rsidP="004B09B9">
            <w:pPr>
              <w:pStyle w:val="TAC"/>
              <w:rPr>
                <w:rFonts w:cs="Arial"/>
              </w:rPr>
            </w:pPr>
            <w:r w:rsidRPr="00A46FD9">
              <w:rPr>
                <w:rFonts w:cs="Arial"/>
              </w:rPr>
              <w:t>NR 80 MHz</w:t>
            </w:r>
          </w:p>
        </w:tc>
        <w:tc>
          <w:tcPr>
            <w:tcW w:w="2835" w:type="dxa"/>
            <w:vAlign w:val="center"/>
          </w:tcPr>
          <w:p w:rsidR="002634D1" w:rsidRPr="00A46FD9" w:rsidRDefault="002634D1" w:rsidP="004B09B9">
            <w:pPr>
              <w:pStyle w:val="TAC"/>
              <w:rPr>
                <w:rFonts w:cs="Arial"/>
              </w:rPr>
            </w:pPr>
            <w:r w:rsidRPr="00A46FD9">
              <w:rPr>
                <w:rFonts w:cs="Arial"/>
              </w:rPr>
              <w:t>±435</w:t>
            </w:r>
          </w:p>
        </w:tc>
        <w:tc>
          <w:tcPr>
            <w:tcW w:w="3010" w:type="dxa"/>
            <w:vAlign w:val="center"/>
          </w:tcPr>
          <w:p w:rsidR="002634D1" w:rsidRPr="00A46FD9" w:rsidRDefault="002634D1" w:rsidP="004B09B9">
            <w:pPr>
              <w:pStyle w:val="TAC"/>
              <w:rPr>
                <w:rFonts w:cs="Arial"/>
              </w:rPr>
            </w:pPr>
            <w:r w:rsidRPr="00A46FD9">
              <w:rPr>
                <w:rFonts w:cs="Arial"/>
              </w:rPr>
              <w:t>CW</w:t>
            </w:r>
          </w:p>
        </w:tc>
      </w:tr>
      <w:tr w:rsidR="002634D1" w:rsidRPr="002C1CA7" w:rsidTr="004B09B9">
        <w:trPr>
          <w:jc w:val="center"/>
        </w:trPr>
        <w:tc>
          <w:tcPr>
            <w:tcW w:w="1809" w:type="dxa"/>
            <w:tcBorders>
              <w:top w:val="nil"/>
              <w:bottom w:val="single" w:sz="4" w:space="0" w:color="auto"/>
            </w:tcBorders>
            <w:shd w:val="clear" w:color="auto" w:fill="auto"/>
            <w:vAlign w:val="center"/>
          </w:tcPr>
          <w:p w:rsidR="002634D1" w:rsidRPr="00A46FD9" w:rsidRDefault="002634D1" w:rsidP="004B09B9">
            <w:pPr>
              <w:pStyle w:val="TAC"/>
              <w:rPr>
                <w:rFonts w:cs="Arial"/>
              </w:rPr>
            </w:pPr>
            <w:r w:rsidRPr="00A46FD9">
              <w:rPr>
                <w:rFonts w:cs="Arial"/>
              </w:rPr>
              <w:t>(Note 2)</w:t>
            </w:r>
          </w:p>
        </w:tc>
        <w:tc>
          <w:tcPr>
            <w:tcW w:w="2835" w:type="dxa"/>
            <w:vAlign w:val="center"/>
          </w:tcPr>
          <w:p w:rsidR="002634D1" w:rsidRPr="00A46FD9" w:rsidRDefault="002634D1" w:rsidP="004B09B9">
            <w:pPr>
              <w:pStyle w:val="TAC"/>
              <w:rPr>
                <w:rFonts w:cs="Arial"/>
              </w:rPr>
            </w:pPr>
            <w:r w:rsidRPr="00A46FD9">
              <w:rPr>
                <w:rFonts w:cs="Arial"/>
              </w:rPr>
              <w:t>±2710</w:t>
            </w:r>
          </w:p>
        </w:tc>
        <w:tc>
          <w:tcPr>
            <w:tcW w:w="3010" w:type="dxa"/>
            <w:vAlign w:val="center"/>
          </w:tcPr>
          <w:p w:rsidR="002634D1" w:rsidRPr="00A46FD9" w:rsidRDefault="002634D1" w:rsidP="004B09B9">
            <w:pPr>
              <w:pStyle w:val="TAC"/>
              <w:rPr>
                <w:rFonts w:cs="Arial"/>
                <w:lang w:val="sv-FI"/>
              </w:rPr>
            </w:pPr>
            <w:r w:rsidRPr="00A46FD9">
              <w:rPr>
                <w:rFonts w:cs="Arial"/>
                <w:lang w:val="sv-FI"/>
              </w:rPr>
              <w:t>E-UTRA signal, 1 RB (NOTE 1)</w:t>
            </w:r>
          </w:p>
        </w:tc>
      </w:tr>
      <w:tr w:rsidR="002634D1" w:rsidRPr="00A46FD9" w:rsidTr="004B09B9">
        <w:trPr>
          <w:jc w:val="center"/>
        </w:trPr>
        <w:tc>
          <w:tcPr>
            <w:tcW w:w="1809" w:type="dxa"/>
            <w:tcBorders>
              <w:bottom w:val="nil"/>
            </w:tcBorders>
            <w:shd w:val="clear" w:color="auto" w:fill="auto"/>
            <w:vAlign w:val="center"/>
          </w:tcPr>
          <w:p w:rsidR="002634D1" w:rsidRPr="00A46FD9" w:rsidRDefault="002634D1" w:rsidP="004B09B9">
            <w:pPr>
              <w:pStyle w:val="TAC"/>
              <w:rPr>
                <w:rFonts w:cs="Arial"/>
              </w:rPr>
            </w:pPr>
            <w:r w:rsidRPr="00A46FD9">
              <w:rPr>
                <w:rFonts w:cs="Arial"/>
              </w:rPr>
              <w:t>NR 90 MHz</w:t>
            </w:r>
          </w:p>
        </w:tc>
        <w:tc>
          <w:tcPr>
            <w:tcW w:w="2835" w:type="dxa"/>
            <w:vAlign w:val="center"/>
          </w:tcPr>
          <w:p w:rsidR="002634D1" w:rsidRPr="00A46FD9" w:rsidRDefault="002634D1" w:rsidP="004B09B9">
            <w:pPr>
              <w:pStyle w:val="TAC"/>
              <w:rPr>
                <w:rFonts w:cs="Arial"/>
              </w:rPr>
            </w:pPr>
            <w:r w:rsidRPr="00A46FD9">
              <w:rPr>
                <w:rFonts w:cs="Arial"/>
              </w:rPr>
              <w:t>±365</w:t>
            </w:r>
          </w:p>
        </w:tc>
        <w:tc>
          <w:tcPr>
            <w:tcW w:w="3010" w:type="dxa"/>
            <w:vAlign w:val="center"/>
          </w:tcPr>
          <w:p w:rsidR="002634D1" w:rsidRPr="00A46FD9" w:rsidRDefault="002634D1" w:rsidP="004B09B9">
            <w:pPr>
              <w:pStyle w:val="TAC"/>
              <w:rPr>
                <w:rFonts w:cs="Arial"/>
              </w:rPr>
            </w:pPr>
            <w:r w:rsidRPr="00A46FD9">
              <w:rPr>
                <w:rFonts w:cs="Arial"/>
              </w:rPr>
              <w:t>CW</w:t>
            </w:r>
          </w:p>
        </w:tc>
      </w:tr>
      <w:tr w:rsidR="002634D1" w:rsidRPr="002C1CA7" w:rsidTr="004B09B9">
        <w:trPr>
          <w:jc w:val="center"/>
        </w:trPr>
        <w:tc>
          <w:tcPr>
            <w:tcW w:w="1809" w:type="dxa"/>
            <w:tcBorders>
              <w:top w:val="nil"/>
              <w:bottom w:val="single" w:sz="4" w:space="0" w:color="auto"/>
            </w:tcBorders>
            <w:shd w:val="clear" w:color="auto" w:fill="auto"/>
            <w:vAlign w:val="center"/>
          </w:tcPr>
          <w:p w:rsidR="002634D1" w:rsidRPr="00A46FD9" w:rsidRDefault="002634D1" w:rsidP="004B09B9">
            <w:pPr>
              <w:pStyle w:val="TAC"/>
              <w:rPr>
                <w:rFonts w:cs="Arial"/>
              </w:rPr>
            </w:pPr>
            <w:r w:rsidRPr="00A46FD9">
              <w:rPr>
                <w:rFonts w:cs="Arial"/>
              </w:rPr>
              <w:t>(Note 2)</w:t>
            </w:r>
          </w:p>
        </w:tc>
        <w:tc>
          <w:tcPr>
            <w:tcW w:w="2835" w:type="dxa"/>
            <w:vAlign w:val="center"/>
          </w:tcPr>
          <w:p w:rsidR="002634D1" w:rsidRPr="00A46FD9" w:rsidRDefault="002634D1" w:rsidP="004B09B9">
            <w:pPr>
              <w:pStyle w:val="TAC"/>
              <w:rPr>
                <w:rFonts w:cs="Arial"/>
              </w:rPr>
            </w:pPr>
            <w:r w:rsidRPr="00A46FD9">
              <w:rPr>
                <w:rFonts w:cs="Arial"/>
              </w:rPr>
              <w:t>±2530</w:t>
            </w:r>
          </w:p>
        </w:tc>
        <w:tc>
          <w:tcPr>
            <w:tcW w:w="3010" w:type="dxa"/>
            <w:vAlign w:val="center"/>
          </w:tcPr>
          <w:p w:rsidR="002634D1" w:rsidRPr="00A46FD9" w:rsidRDefault="002634D1" w:rsidP="004B09B9">
            <w:pPr>
              <w:pStyle w:val="TAC"/>
              <w:rPr>
                <w:rFonts w:cs="Arial"/>
                <w:lang w:val="sv-FI"/>
              </w:rPr>
            </w:pPr>
            <w:r w:rsidRPr="00A46FD9">
              <w:rPr>
                <w:rFonts w:cs="Arial"/>
                <w:lang w:val="sv-FI"/>
              </w:rPr>
              <w:t>E-UTRA signal, 1 RB (NOTE 1)</w:t>
            </w:r>
          </w:p>
        </w:tc>
      </w:tr>
      <w:tr w:rsidR="002634D1" w:rsidRPr="00A46FD9" w:rsidTr="004B09B9">
        <w:trPr>
          <w:jc w:val="center"/>
        </w:trPr>
        <w:tc>
          <w:tcPr>
            <w:tcW w:w="1809" w:type="dxa"/>
            <w:tcBorders>
              <w:bottom w:val="nil"/>
            </w:tcBorders>
            <w:shd w:val="clear" w:color="auto" w:fill="auto"/>
            <w:vAlign w:val="center"/>
          </w:tcPr>
          <w:p w:rsidR="002634D1" w:rsidRPr="00A46FD9" w:rsidRDefault="002634D1" w:rsidP="004B09B9">
            <w:pPr>
              <w:pStyle w:val="TAC"/>
              <w:rPr>
                <w:rFonts w:cs="Arial"/>
              </w:rPr>
            </w:pPr>
            <w:r w:rsidRPr="00A46FD9">
              <w:rPr>
                <w:rFonts w:cs="Arial"/>
              </w:rPr>
              <w:t>NR 100 MHz</w:t>
            </w:r>
          </w:p>
        </w:tc>
        <w:tc>
          <w:tcPr>
            <w:tcW w:w="2835" w:type="dxa"/>
            <w:vAlign w:val="center"/>
          </w:tcPr>
          <w:p w:rsidR="002634D1" w:rsidRPr="00A46FD9" w:rsidRDefault="002634D1" w:rsidP="004B09B9">
            <w:pPr>
              <w:pStyle w:val="TAC"/>
              <w:rPr>
                <w:rFonts w:cs="Arial"/>
              </w:rPr>
            </w:pPr>
            <w:r w:rsidRPr="00A46FD9">
              <w:rPr>
                <w:rFonts w:cs="Arial"/>
              </w:rPr>
              <w:t>±385</w:t>
            </w:r>
          </w:p>
        </w:tc>
        <w:tc>
          <w:tcPr>
            <w:tcW w:w="3010" w:type="dxa"/>
            <w:vAlign w:val="center"/>
          </w:tcPr>
          <w:p w:rsidR="002634D1" w:rsidRPr="00A46FD9" w:rsidRDefault="002634D1" w:rsidP="004B09B9">
            <w:pPr>
              <w:pStyle w:val="TAC"/>
              <w:rPr>
                <w:rFonts w:cs="Arial"/>
              </w:rPr>
            </w:pPr>
            <w:r w:rsidRPr="00A46FD9">
              <w:rPr>
                <w:rFonts w:cs="Arial"/>
              </w:rPr>
              <w:t>CW</w:t>
            </w:r>
          </w:p>
        </w:tc>
      </w:tr>
      <w:tr w:rsidR="002634D1" w:rsidRPr="002C1CA7" w:rsidTr="004B09B9">
        <w:trPr>
          <w:jc w:val="center"/>
        </w:trPr>
        <w:tc>
          <w:tcPr>
            <w:tcW w:w="1809" w:type="dxa"/>
            <w:tcBorders>
              <w:top w:val="nil"/>
            </w:tcBorders>
            <w:shd w:val="clear" w:color="auto" w:fill="auto"/>
            <w:vAlign w:val="center"/>
          </w:tcPr>
          <w:p w:rsidR="002634D1" w:rsidRPr="00A46FD9" w:rsidRDefault="002634D1" w:rsidP="004B09B9">
            <w:pPr>
              <w:pStyle w:val="TAC"/>
              <w:rPr>
                <w:rFonts w:cs="Arial"/>
              </w:rPr>
            </w:pPr>
            <w:r w:rsidRPr="00A46FD9">
              <w:rPr>
                <w:rFonts w:cs="Arial"/>
              </w:rPr>
              <w:t>(Note 2)</w:t>
            </w:r>
          </w:p>
        </w:tc>
        <w:tc>
          <w:tcPr>
            <w:tcW w:w="2835" w:type="dxa"/>
            <w:vAlign w:val="center"/>
          </w:tcPr>
          <w:p w:rsidR="002634D1" w:rsidRPr="00A46FD9" w:rsidRDefault="002634D1" w:rsidP="004B09B9">
            <w:pPr>
              <w:pStyle w:val="TAC"/>
              <w:rPr>
                <w:rFonts w:cs="Arial"/>
              </w:rPr>
            </w:pPr>
            <w:r w:rsidRPr="00A46FD9">
              <w:rPr>
                <w:rFonts w:cs="Arial"/>
              </w:rPr>
              <w:t>±2530</w:t>
            </w:r>
          </w:p>
        </w:tc>
        <w:tc>
          <w:tcPr>
            <w:tcW w:w="3010" w:type="dxa"/>
            <w:vAlign w:val="center"/>
          </w:tcPr>
          <w:p w:rsidR="002634D1" w:rsidRPr="00A46FD9" w:rsidRDefault="002634D1" w:rsidP="004B09B9">
            <w:pPr>
              <w:pStyle w:val="TAC"/>
              <w:rPr>
                <w:rFonts w:cs="Arial"/>
                <w:lang w:val="sv-FI"/>
              </w:rPr>
            </w:pPr>
            <w:r w:rsidRPr="00A46FD9">
              <w:rPr>
                <w:rFonts w:cs="Arial"/>
                <w:lang w:val="sv-FI"/>
              </w:rPr>
              <w:t>E-UTRA signal, 1 RB (NOTE 1)</w:t>
            </w:r>
          </w:p>
        </w:tc>
      </w:tr>
      <w:tr w:rsidR="002634D1" w:rsidRPr="00A46FD9" w:rsidTr="004B09B9">
        <w:trPr>
          <w:jc w:val="center"/>
        </w:trPr>
        <w:tc>
          <w:tcPr>
            <w:tcW w:w="7654" w:type="dxa"/>
            <w:gridSpan w:val="3"/>
          </w:tcPr>
          <w:p w:rsidR="002634D1" w:rsidRPr="00A46FD9" w:rsidRDefault="002634D1" w:rsidP="004B09B9">
            <w:pPr>
              <w:pStyle w:val="TAN"/>
            </w:pPr>
            <w:r w:rsidRPr="00A46FD9">
              <w:t>NOTE 1:</w:t>
            </w:r>
            <w:r w:rsidRPr="00A46FD9">
              <w:tab/>
              <w:t>Interfering signal consisting of one resource block positioned at the stated offset, the channel bandwidth of the interfering signal is located adjacently to the Base Station RF Bandwidth edge or sub-block edge inside a gap.</w:t>
            </w:r>
          </w:p>
          <w:p w:rsidR="002634D1" w:rsidRPr="00A46FD9" w:rsidRDefault="002634D1" w:rsidP="004B09B9">
            <w:pPr>
              <w:pStyle w:val="TAN"/>
            </w:pPr>
            <w:r w:rsidRPr="00A46FD9">
              <w:t>NOTE 2:</w:t>
            </w:r>
            <w:r w:rsidRPr="00A46FD9">
              <w:tab/>
              <w:t>This requirement shall apply only for an E-UTRA FRC A1-3 or NR G-FRC mapped to the frequency range at the channel edge adjacent to the interfering signals.</w:t>
            </w:r>
          </w:p>
          <w:p w:rsidR="002634D1" w:rsidRPr="00A46FD9" w:rsidRDefault="002634D1" w:rsidP="004B09B9">
            <w:pPr>
              <w:pStyle w:val="TAN"/>
            </w:pPr>
            <w:r w:rsidRPr="00A46FD9">
              <w:t>NOTE 3:</w:t>
            </w:r>
            <w:r w:rsidRPr="00A46FD9">
              <w:tab/>
              <w:t>The frequency offset shall be adjusted to accommodate the IMD product to fall in the NB-</w:t>
            </w:r>
            <w:proofErr w:type="spellStart"/>
            <w:r w:rsidRPr="00A46FD9">
              <w:t>IoT</w:t>
            </w:r>
            <w:proofErr w:type="spellEnd"/>
            <w:r w:rsidRPr="00A46FD9">
              <w:t xml:space="preserve"> RB for NB-</w:t>
            </w:r>
            <w:proofErr w:type="spellStart"/>
            <w:r w:rsidRPr="00A46FD9">
              <w:t>IoT</w:t>
            </w:r>
            <w:proofErr w:type="spellEnd"/>
            <w:r w:rsidRPr="00A46FD9">
              <w:t xml:space="preserve"> in-band/guard band operation.</w:t>
            </w:r>
          </w:p>
          <w:p w:rsidR="002634D1" w:rsidRPr="00A46FD9" w:rsidRDefault="002634D1" w:rsidP="004B09B9">
            <w:pPr>
              <w:pStyle w:val="TAN"/>
            </w:pPr>
            <w:r w:rsidRPr="00A46FD9">
              <w:t>NOTE 4:</w:t>
            </w:r>
            <w:r w:rsidRPr="00A46FD9">
              <w:tab/>
              <w:t>The frequency offset shall be adjusted to accommodate the IMD product to fall in the NB-</w:t>
            </w:r>
            <w:proofErr w:type="spellStart"/>
            <w:r w:rsidRPr="00A46FD9">
              <w:t>IoT</w:t>
            </w:r>
            <w:proofErr w:type="spellEnd"/>
            <w:r w:rsidRPr="00A46FD9">
              <w:t xml:space="preserve"> RB for NB-</w:t>
            </w:r>
            <w:proofErr w:type="spellStart"/>
            <w:r w:rsidRPr="00A46FD9">
              <w:t>IoT</w:t>
            </w:r>
            <w:proofErr w:type="spellEnd"/>
            <w:r w:rsidRPr="00A46FD9">
              <w:t xml:space="preserve"> in-band/guard band operation.</w:t>
            </w:r>
          </w:p>
          <w:p w:rsidR="002634D1" w:rsidRPr="00A46FD9" w:rsidRDefault="002634D1" w:rsidP="004B09B9">
            <w:pPr>
              <w:pStyle w:val="TAN"/>
            </w:pPr>
            <w:r w:rsidRPr="00A46FD9">
              <w:rPr>
                <w:rFonts w:cs="Arial"/>
                <w:szCs w:val="18"/>
              </w:rPr>
              <w:t>NOTE 5:</w:t>
            </w:r>
            <w:r w:rsidRPr="00A46FD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2634D1" w:rsidRPr="00A46FD9" w:rsidRDefault="002634D1" w:rsidP="002634D1"/>
    <w:p w:rsidR="00F300CA" w:rsidRPr="00B05AE5" w:rsidRDefault="00F300CA" w:rsidP="00B05AE5">
      <w:pPr>
        <w:pStyle w:val="6"/>
        <w:jc w:val="center"/>
        <w:rPr>
          <w:rFonts w:eastAsia="MS Mincho"/>
          <w:color w:val="0070C0"/>
          <w:sz w:val="32"/>
          <w:szCs w:val="32"/>
          <w:lang w:val="en-US"/>
        </w:rPr>
      </w:pPr>
      <w:r w:rsidRPr="00B05AE5">
        <w:rPr>
          <w:rFonts w:eastAsia="MS Mincho"/>
          <w:color w:val="0070C0"/>
          <w:sz w:val="32"/>
          <w:szCs w:val="32"/>
          <w:lang w:val="en-US"/>
        </w:rPr>
        <w:t>------------------------------ End of modified sectio</w:t>
      </w:r>
      <w:r w:rsidR="00B05AE5">
        <w:rPr>
          <w:rFonts w:eastAsia="MS Mincho"/>
          <w:color w:val="0070C0"/>
          <w:sz w:val="32"/>
          <w:szCs w:val="32"/>
          <w:lang w:val="en-US"/>
        </w:rPr>
        <w:t>n ---------------------------</w:t>
      </w:r>
    </w:p>
    <w:sectPr w:rsidR="00F300CA" w:rsidRPr="00B05AE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02A5" w:rsidRDefault="005D02A5">
      <w:r>
        <w:separator/>
      </w:r>
    </w:p>
  </w:endnote>
  <w:endnote w:type="continuationSeparator" w:id="0">
    <w:p w:rsidR="005D02A5" w:rsidRDefault="005D0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Ì¨¨??"/>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PMingLiU">
    <w:altName w:val="新細明體"/>
    <w:panose1 w:val="02010601000101010101"/>
    <w:charset w:val="88"/>
    <w:family w:val="auto"/>
    <w:notTrueType/>
    <w:pitch w:val="variable"/>
    <w:sig w:usb0="00000001" w:usb1="08080000" w:usb2="00000010" w:usb3="00000000" w:csb0="00100000" w:csb1="00000000"/>
  </w:font>
  <w:font w:name="New York">
    <w:panose1 w:val="02040503060506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02A5" w:rsidRDefault="005D02A5">
      <w:r>
        <w:separator/>
      </w:r>
    </w:p>
  </w:footnote>
  <w:footnote w:type="continuationSeparator" w:id="0">
    <w:p w:rsidR="005D02A5" w:rsidRDefault="005D02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26FA" w:rsidRDefault="008F26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26FA" w:rsidRDefault="008F26F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26FA" w:rsidRDefault="008F26F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26FA" w:rsidRDefault="008F26F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4"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9"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5"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626521"/>
    <w:multiLevelType w:val="hybridMultilevel"/>
    <w:tmpl w:val="51A2113C"/>
    <w:lvl w:ilvl="0" w:tplc="43B4A32C">
      <w:start w:val="6"/>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9"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64054CE0"/>
    <w:multiLevelType w:val="hybridMultilevel"/>
    <w:tmpl w:val="DC148FE8"/>
    <w:lvl w:ilvl="0" w:tplc="C3B8199C">
      <w:start w:val="3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6"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0"/>
  </w:num>
  <w:num w:numId="2">
    <w:abstractNumId w:val="44"/>
  </w:num>
  <w:num w:numId="3">
    <w:abstractNumId w:val="18"/>
  </w:num>
  <w:num w:numId="4">
    <w:abstractNumId w:val="13"/>
  </w:num>
  <w:num w:numId="5">
    <w:abstractNumId w:val="17"/>
  </w:num>
  <w:num w:numId="6">
    <w:abstractNumId w:val="21"/>
  </w:num>
  <w:num w:numId="7">
    <w:abstractNumId w:val="25"/>
  </w:num>
  <w:num w:numId="8">
    <w:abstractNumId w:val="39"/>
  </w:num>
  <w:num w:numId="9">
    <w:abstractNumId w:val="27"/>
  </w:num>
  <w:num w:numId="10">
    <w:abstractNumId w:val="40"/>
  </w:num>
  <w:num w:numId="11">
    <w:abstractNumId w:val="42"/>
  </w:num>
  <w:num w:numId="1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4"/>
  </w:num>
  <w:num w:numId="15">
    <w:abstractNumId w:val="34"/>
  </w:num>
  <w:num w:numId="16">
    <w:abstractNumId w:val="41"/>
  </w:num>
  <w:num w:numId="17">
    <w:abstractNumId w:val="11"/>
  </w:num>
  <w:num w:numId="18">
    <w:abstractNumId w:val="35"/>
  </w:num>
  <w:num w:numId="19">
    <w:abstractNumId w:val="24"/>
  </w:num>
  <w:num w:numId="20">
    <w:abstractNumId w:val="6"/>
  </w:num>
  <w:num w:numId="21">
    <w:abstractNumId w:val="37"/>
  </w:num>
  <w:num w:numId="22">
    <w:abstractNumId w:val="26"/>
  </w:num>
  <w:num w:numId="23">
    <w:abstractNumId w:val="43"/>
  </w:num>
  <w:num w:numId="24">
    <w:abstractNumId w:val="32"/>
  </w:num>
  <w:num w:numId="25">
    <w:abstractNumId w:val="12"/>
  </w:num>
  <w:num w:numId="26">
    <w:abstractNumId w:val="10"/>
  </w:num>
  <w:num w:numId="27">
    <w:abstractNumId w:val="23"/>
  </w:num>
  <w:num w:numId="28">
    <w:abstractNumId w:val="22"/>
  </w:num>
  <w:num w:numId="29">
    <w:abstractNumId w:val="29"/>
  </w:num>
  <w:num w:numId="30">
    <w:abstractNumId w:val="19"/>
  </w:num>
  <w:num w:numId="31">
    <w:abstractNumId w:val="8"/>
  </w:num>
  <w:num w:numId="32">
    <w:abstractNumId w:val="38"/>
  </w:num>
  <w:num w:numId="33">
    <w:abstractNumId w:val="31"/>
  </w:num>
  <w:num w:numId="34">
    <w:abstractNumId w:val="36"/>
  </w:num>
  <w:num w:numId="35">
    <w:abstractNumId w:val="9"/>
  </w:num>
  <w:num w:numId="36">
    <w:abstractNumId w:val="5"/>
  </w:num>
  <w:num w:numId="37">
    <w:abstractNumId w:val="14"/>
  </w:num>
  <w:num w:numId="38">
    <w:abstractNumId w:val="33"/>
  </w:num>
  <w:num w:numId="39">
    <w:abstractNumId w:val="2"/>
  </w:num>
  <w:num w:numId="40">
    <w:abstractNumId w:val="1"/>
  </w:num>
  <w:num w:numId="41">
    <w:abstractNumId w:val="0"/>
  </w:num>
  <w:num w:numId="42">
    <w:abstractNumId w:val="20"/>
  </w:num>
  <w:num w:numId="43">
    <w:abstractNumId w:val="28"/>
  </w:num>
  <w:num w:numId="44">
    <w:abstractNumId w:val="7"/>
  </w:num>
  <w:num w:numId="45">
    <w:abstractNumId w:val="16"/>
  </w:num>
  <w:num w:numId="46">
    <w:abstractNumId w:val="15"/>
  </w:num>
  <w:num w:numId="47">
    <w:abstractNumId w:val="45"/>
  </w:num>
  <w:num w:numId="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num>
  <w:num w:numId="50">
    <w:abstractNumId w:val="18"/>
    <w:lvlOverride w:ilvl="0">
      <w:startOverride w:val="1"/>
    </w:lvlOverride>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C6C"/>
    <w:rsid w:val="00022E4A"/>
    <w:rsid w:val="00056198"/>
    <w:rsid w:val="00066273"/>
    <w:rsid w:val="00077F5E"/>
    <w:rsid w:val="000923C9"/>
    <w:rsid w:val="000A128F"/>
    <w:rsid w:val="000A6394"/>
    <w:rsid w:val="000B7FED"/>
    <w:rsid w:val="000C038A"/>
    <w:rsid w:val="000C27E9"/>
    <w:rsid w:val="000C6598"/>
    <w:rsid w:val="000C7F5D"/>
    <w:rsid w:val="000D4A60"/>
    <w:rsid w:val="00102549"/>
    <w:rsid w:val="0011190F"/>
    <w:rsid w:val="00134F1A"/>
    <w:rsid w:val="00144C97"/>
    <w:rsid w:val="00145D43"/>
    <w:rsid w:val="0015497B"/>
    <w:rsid w:val="00161716"/>
    <w:rsid w:val="001635B7"/>
    <w:rsid w:val="00171215"/>
    <w:rsid w:val="00192C46"/>
    <w:rsid w:val="001A08B3"/>
    <w:rsid w:val="001A7B60"/>
    <w:rsid w:val="001B52F0"/>
    <w:rsid w:val="001B7A65"/>
    <w:rsid w:val="001E18D0"/>
    <w:rsid w:val="001E349D"/>
    <w:rsid w:val="001E41F3"/>
    <w:rsid w:val="00205D8C"/>
    <w:rsid w:val="00227F51"/>
    <w:rsid w:val="0026004D"/>
    <w:rsid w:val="002634D1"/>
    <w:rsid w:val="002640DD"/>
    <w:rsid w:val="00275D12"/>
    <w:rsid w:val="00284FEB"/>
    <w:rsid w:val="002860C4"/>
    <w:rsid w:val="002871EE"/>
    <w:rsid w:val="00291383"/>
    <w:rsid w:val="00296BB0"/>
    <w:rsid w:val="002B5741"/>
    <w:rsid w:val="002E615D"/>
    <w:rsid w:val="003029DB"/>
    <w:rsid w:val="00305409"/>
    <w:rsid w:val="00320A08"/>
    <w:rsid w:val="0033284D"/>
    <w:rsid w:val="003609EF"/>
    <w:rsid w:val="0036231A"/>
    <w:rsid w:val="00374DD4"/>
    <w:rsid w:val="003752A1"/>
    <w:rsid w:val="003D2A1C"/>
    <w:rsid w:val="003E1A36"/>
    <w:rsid w:val="003F14DB"/>
    <w:rsid w:val="00410371"/>
    <w:rsid w:val="004122D9"/>
    <w:rsid w:val="004221BD"/>
    <w:rsid w:val="00423EBF"/>
    <w:rsid w:val="004242F1"/>
    <w:rsid w:val="00431335"/>
    <w:rsid w:val="0043745F"/>
    <w:rsid w:val="0044509D"/>
    <w:rsid w:val="0045569C"/>
    <w:rsid w:val="00465C88"/>
    <w:rsid w:val="004B75B7"/>
    <w:rsid w:val="00504842"/>
    <w:rsid w:val="00513616"/>
    <w:rsid w:val="0051580D"/>
    <w:rsid w:val="00547111"/>
    <w:rsid w:val="00564D8A"/>
    <w:rsid w:val="0057736A"/>
    <w:rsid w:val="00592D74"/>
    <w:rsid w:val="005A2704"/>
    <w:rsid w:val="005C11C6"/>
    <w:rsid w:val="005C3BEB"/>
    <w:rsid w:val="005D02A5"/>
    <w:rsid w:val="005D0651"/>
    <w:rsid w:val="005D514A"/>
    <w:rsid w:val="005E2C44"/>
    <w:rsid w:val="005E57A9"/>
    <w:rsid w:val="00621188"/>
    <w:rsid w:val="006257ED"/>
    <w:rsid w:val="006839CA"/>
    <w:rsid w:val="00690640"/>
    <w:rsid w:val="00695808"/>
    <w:rsid w:val="006B46FB"/>
    <w:rsid w:val="006D3ECB"/>
    <w:rsid w:val="006E21FB"/>
    <w:rsid w:val="006E5191"/>
    <w:rsid w:val="006E5732"/>
    <w:rsid w:val="006F3103"/>
    <w:rsid w:val="00707492"/>
    <w:rsid w:val="00711826"/>
    <w:rsid w:val="007436CE"/>
    <w:rsid w:val="00772191"/>
    <w:rsid w:val="00772CE9"/>
    <w:rsid w:val="00792342"/>
    <w:rsid w:val="007977A8"/>
    <w:rsid w:val="007A0871"/>
    <w:rsid w:val="007B512A"/>
    <w:rsid w:val="007C2097"/>
    <w:rsid w:val="007C4FE1"/>
    <w:rsid w:val="007D6A07"/>
    <w:rsid w:val="007E290D"/>
    <w:rsid w:val="007E37F4"/>
    <w:rsid w:val="007E6E1F"/>
    <w:rsid w:val="007F7259"/>
    <w:rsid w:val="008040A8"/>
    <w:rsid w:val="008279FA"/>
    <w:rsid w:val="00861380"/>
    <w:rsid w:val="008626E7"/>
    <w:rsid w:val="0086478E"/>
    <w:rsid w:val="00870EE7"/>
    <w:rsid w:val="008863B9"/>
    <w:rsid w:val="0089302D"/>
    <w:rsid w:val="008A45A6"/>
    <w:rsid w:val="008C2E2F"/>
    <w:rsid w:val="008F1D4F"/>
    <w:rsid w:val="008F26FA"/>
    <w:rsid w:val="008F686C"/>
    <w:rsid w:val="00907485"/>
    <w:rsid w:val="009148DE"/>
    <w:rsid w:val="00941E30"/>
    <w:rsid w:val="0095450C"/>
    <w:rsid w:val="009777D9"/>
    <w:rsid w:val="0099162F"/>
    <w:rsid w:val="00991B88"/>
    <w:rsid w:val="009A5753"/>
    <w:rsid w:val="009A579D"/>
    <w:rsid w:val="009C587F"/>
    <w:rsid w:val="009E0D59"/>
    <w:rsid w:val="009E3297"/>
    <w:rsid w:val="009F734F"/>
    <w:rsid w:val="00A17306"/>
    <w:rsid w:val="00A246B6"/>
    <w:rsid w:val="00A25810"/>
    <w:rsid w:val="00A40358"/>
    <w:rsid w:val="00A47E70"/>
    <w:rsid w:val="00A50CF0"/>
    <w:rsid w:val="00A566AD"/>
    <w:rsid w:val="00A56793"/>
    <w:rsid w:val="00A75836"/>
    <w:rsid w:val="00A7671C"/>
    <w:rsid w:val="00A77655"/>
    <w:rsid w:val="00AA2CBC"/>
    <w:rsid w:val="00AC5820"/>
    <w:rsid w:val="00AD1CD8"/>
    <w:rsid w:val="00B01668"/>
    <w:rsid w:val="00B05AE5"/>
    <w:rsid w:val="00B07E5F"/>
    <w:rsid w:val="00B244ED"/>
    <w:rsid w:val="00B258BB"/>
    <w:rsid w:val="00B36E58"/>
    <w:rsid w:val="00B37C6C"/>
    <w:rsid w:val="00B42317"/>
    <w:rsid w:val="00B46828"/>
    <w:rsid w:val="00B52217"/>
    <w:rsid w:val="00B67B97"/>
    <w:rsid w:val="00B702DC"/>
    <w:rsid w:val="00B73663"/>
    <w:rsid w:val="00B905EB"/>
    <w:rsid w:val="00B919B0"/>
    <w:rsid w:val="00B968C8"/>
    <w:rsid w:val="00BA113E"/>
    <w:rsid w:val="00BA3EC5"/>
    <w:rsid w:val="00BA51D9"/>
    <w:rsid w:val="00BB5DFC"/>
    <w:rsid w:val="00BB7B03"/>
    <w:rsid w:val="00BC2CC9"/>
    <w:rsid w:val="00BC7DAE"/>
    <w:rsid w:val="00BD279D"/>
    <w:rsid w:val="00BD35ED"/>
    <w:rsid w:val="00BD6BB8"/>
    <w:rsid w:val="00C1784E"/>
    <w:rsid w:val="00C26D0C"/>
    <w:rsid w:val="00C56523"/>
    <w:rsid w:val="00C66BA2"/>
    <w:rsid w:val="00C731BA"/>
    <w:rsid w:val="00C95985"/>
    <w:rsid w:val="00CA28D9"/>
    <w:rsid w:val="00CB1B8B"/>
    <w:rsid w:val="00CC1782"/>
    <w:rsid w:val="00CC5026"/>
    <w:rsid w:val="00CC68D0"/>
    <w:rsid w:val="00D03F9A"/>
    <w:rsid w:val="00D06D51"/>
    <w:rsid w:val="00D0721F"/>
    <w:rsid w:val="00D24991"/>
    <w:rsid w:val="00D33747"/>
    <w:rsid w:val="00D37146"/>
    <w:rsid w:val="00D50255"/>
    <w:rsid w:val="00D57817"/>
    <w:rsid w:val="00D66520"/>
    <w:rsid w:val="00D80D00"/>
    <w:rsid w:val="00DC5C9C"/>
    <w:rsid w:val="00DE34CF"/>
    <w:rsid w:val="00DF72D4"/>
    <w:rsid w:val="00E13F3D"/>
    <w:rsid w:val="00E34898"/>
    <w:rsid w:val="00E523D5"/>
    <w:rsid w:val="00E7078A"/>
    <w:rsid w:val="00E7726C"/>
    <w:rsid w:val="00E94877"/>
    <w:rsid w:val="00E961A6"/>
    <w:rsid w:val="00EA2C75"/>
    <w:rsid w:val="00EB09B7"/>
    <w:rsid w:val="00EE46EB"/>
    <w:rsid w:val="00EE7D7C"/>
    <w:rsid w:val="00F06CF0"/>
    <w:rsid w:val="00F1376B"/>
    <w:rsid w:val="00F25D98"/>
    <w:rsid w:val="00F300CA"/>
    <w:rsid w:val="00F300FB"/>
    <w:rsid w:val="00F6078E"/>
    <w:rsid w:val="00F73300"/>
    <w:rsid w:val="00FB6386"/>
    <w:rsid w:val="00FD5F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qFormat="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634D1"/>
    <w:pPr>
      <w:spacing w:after="180"/>
    </w:pPr>
    <w:rPr>
      <w:rFonts w:ascii="Times New Roman" w:hAnsi="Times New Roman"/>
      <w:lang w:val="en-GB" w:eastAsia="en-US"/>
    </w:rPr>
  </w:style>
  <w:style w:type="paragraph" w:styleId="10">
    <w:name w:val="heading 1"/>
    <w:aliases w:val="H1,Memo Heading 1,h1 + 11 pt,Before:  6 pt,After:  0 pt,NMP Heading 1,h1,app heading 1,l1,h11,h12,h13,h14,h15,h16,h17,h111,h121,h131,h141,h151,h161,h18,h112,h122,h132,h142,h152,h162,h19,h113,h123,h133,h143,h153,h163,1,Section of paper,Heading 1_a"/>
    <w:next w:val="a1"/>
    <w:link w:val="1Char"/>
    <w:qFormat/>
    <w:rsid w:val="00B07E5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Char"/>
    <w:qFormat/>
    <w:rsid w:val="00B07E5F"/>
    <w:pPr>
      <w:pBdr>
        <w:top w:val="none" w:sz="0" w:space="0" w:color="auto"/>
      </w:pBdr>
      <w:spacing w:before="180"/>
      <w:outlineLvl w:val="1"/>
    </w:pPr>
    <w:rPr>
      <w:sz w:val="32"/>
    </w:rPr>
  </w:style>
  <w:style w:type="paragraph" w:styleId="3">
    <w:name w:val="heading 3"/>
    <w:aliases w:val="Underrubrik2,H3,h3,Memo Heading 3,no break,0H,Heading 3 Char1 Char,Heading 3 Char Char Char,Heading 3 Char1 Char Char Char,Heading 3 Char Char Char Char Char,Heading 3 Char Char1 Char,Heading 3 Char2 Char,Heading 3 3GPP,l3,list ,hello,Titre 3 Car"/>
    <w:basedOn w:val="2"/>
    <w:next w:val="a1"/>
    <w:link w:val="3Char"/>
    <w:qFormat/>
    <w:rsid w:val="00B07E5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B07E5F"/>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B07E5F"/>
    <w:pPr>
      <w:ind w:left="1701" w:hanging="1701"/>
      <w:outlineLvl w:val="4"/>
    </w:pPr>
    <w:rPr>
      <w:sz w:val="22"/>
    </w:rPr>
  </w:style>
  <w:style w:type="paragraph" w:styleId="6">
    <w:name w:val="heading 6"/>
    <w:aliases w:val="T1,Header 6"/>
    <w:basedOn w:val="H6"/>
    <w:next w:val="a1"/>
    <w:link w:val="6Char"/>
    <w:qFormat/>
    <w:rsid w:val="00B07E5F"/>
    <w:pPr>
      <w:outlineLvl w:val="5"/>
    </w:pPr>
  </w:style>
  <w:style w:type="paragraph" w:styleId="7">
    <w:name w:val="heading 7"/>
    <w:basedOn w:val="H6"/>
    <w:next w:val="a1"/>
    <w:link w:val="7Char"/>
    <w:qFormat/>
    <w:rsid w:val="00B07E5F"/>
    <w:pPr>
      <w:outlineLvl w:val="6"/>
    </w:pPr>
  </w:style>
  <w:style w:type="paragraph" w:styleId="8">
    <w:name w:val="heading 8"/>
    <w:basedOn w:val="10"/>
    <w:next w:val="a1"/>
    <w:link w:val="8Char"/>
    <w:uiPriority w:val="99"/>
    <w:qFormat/>
    <w:rsid w:val="00B07E5F"/>
    <w:pPr>
      <w:ind w:left="0" w:firstLine="0"/>
      <w:outlineLvl w:val="7"/>
    </w:pPr>
  </w:style>
  <w:style w:type="paragraph" w:styleId="9">
    <w:name w:val="heading 9"/>
    <w:basedOn w:val="8"/>
    <w:next w:val="a1"/>
    <w:link w:val="9Char"/>
    <w:uiPriority w:val="99"/>
    <w:qFormat/>
    <w:rsid w:val="00B07E5F"/>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uiPriority w:val="99"/>
    <w:rsid w:val="000B7FED"/>
    <w:pPr>
      <w:ind w:left="284"/>
    </w:pPr>
  </w:style>
  <w:style w:type="paragraph" w:styleId="12">
    <w:name w:val="index 1"/>
    <w:basedOn w:val="a1"/>
    <w:uiPriority w:val="99"/>
    <w:rsid w:val="000B7FED"/>
    <w:pPr>
      <w:keepLines/>
      <w:overflowPunct w:val="0"/>
      <w:autoSpaceDE w:val="0"/>
      <w:autoSpaceDN w:val="0"/>
      <w:adjustRightInd w:val="0"/>
      <w:spacing w:after="0"/>
      <w:textAlignment w:val="baseline"/>
    </w:pPr>
    <w:rPr>
      <w:rFonts w:eastAsia="宋体"/>
      <w:lang w:eastAsia="fr-FR"/>
    </w:r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Char0"/>
    <w:rsid w:val="000B7FED"/>
    <w:pPr>
      <w:keepLines/>
      <w:overflowPunct w:val="0"/>
      <w:autoSpaceDE w:val="0"/>
      <w:autoSpaceDN w:val="0"/>
      <w:adjustRightInd w:val="0"/>
      <w:spacing w:after="0"/>
      <w:ind w:left="454" w:hanging="454"/>
      <w:textAlignment w:val="baseline"/>
    </w:pPr>
    <w:rPr>
      <w:rFonts w:eastAsia="宋体"/>
      <w:sz w:val="16"/>
      <w:lang w:eastAsia="fr-FR"/>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val="0"/>
      <w:autoSpaceDE w:val="0"/>
      <w:autoSpaceDN w:val="0"/>
      <w:adjustRightInd w:val="0"/>
      <w:ind w:left="1135" w:hanging="851"/>
      <w:textAlignment w:val="baseline"/>
    </w:pPr>
    <w:rPr>
      <w:rFonts w:eastAsia="宋体"/>
      <w:lang w:eastAsia="fr-FR"/>
    </w:r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overflowPunct w:val="0"/>
      <w:autoSpaceDE w:val="0"/>
      <w:autoSpaceDN w:val="0"/>
      <w:adjustRightInd w:val="0"/>
      <w:ind w:left="1702" w:hanging="1418"/>
      <w:textAlignment w:val="baseline"/>
    </w:pPr>
    <w:rPr>
      <w:rFonts w:eastAsia="宋体"/>
      <w:lang w:eastAsia="fr-FR"/>
    </w:rPr>
  </w:style>
  <w:style w:type="paragraph" w:customStyle="1" w:styleId="FP">
    <w:name w:val="FP"/>
    <w:basedOn w:val="a1"/>
    <w:uiPriority w:val="99"/>
    <w:rsid w:val="000B7FED"/>
    <w:pPr>
      <w:overflowPunct w:val="0"/>
      <w:autoSpaceDE w:val="0"/>
      <w:autoSpaceDN w:val="0"/>
      <w:adjustRightInd w:val="0"/>
      <w:spacing w:after="0"/>
      <w:textAlignment w:val="baseline"/>
    </w:pPr>
    <w:rPr>
      <w:rFonts w:eastAsia="宋体"/>
      <w:lang w:eastAsia="fr-FR"/>
    </w:r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uiPriority w:val="99"/>
    <w:rsid w:val="000B7FED"/>
    <w:pPr>
      <w:ind w:left="1135"/>
    </w:pPr>
  </w:style>
  <w:style w:type="paragraph" w:styleId="a5">
    <w:name w:val="List Number"/>
    <w:basedOn w:val="aa"/>
    <w:uiPriority w:val="99"/>
    <w:rsid w:val="000B7FED"/>
  </w:style>
  <w:style w:type="paragraph" w:customStyle="1" w:styleId="EQ">
    <w:name w:val="EQ"/>
    <w:basedOn w:val="a1"/>
    <w:next w:val="a1"/>
    <w:link w:val="EQChar"/>
    <w:qFormat/>
    <w:rsid w:val="000B7FED"/>
    <w:pPr>
      <w:keepLines/>
      <w:tabs>
        <w:tab w:val="center" w:pos="4536"/>
        <w:tab w:val="right" w:pos="9072"/>
      </w:tabs>
      <w:overflowPunct w:val="0"/>
      <w:autoSpaceDE w:val="0"/>
      <w:autoSpaceDN w:val="0"/>
      <w:adjustRightInd w:val="0"/>
      <w:textAlignment w:val="baseline"/>
    </w:pPr>
    <w:rPr>
      <w:rFonts w:eastAsia="宋体"/>
      <w:noProof/>
      <w:lang w:eastAsia="fr-FR"/>
    </w:rPr>
  </w:style>
  <w:style w:type="paragraph" w:customStyle="1" w:styleId="TH">
    <w:name w:val="TH"/>
    <w:basedOn w:val="a1"/>
    <w:link w:val="THChar"/>
    <w:qFormat/>
    <w:rsid w:val="000B7FED"/>
    <w:pPr>
      <w:keepNext/>
      <w:keepLines/>
      <w:overflowPunct w:val="0"/>
      <w:autoSpaceDE w:val="0"/>
      <w:autoSpaceDN w:val="0"/>
      <w:adjustRightInd w:val="0"/>
      <w:spacing w:before="60"/>
      <w:jc w:val="center"/>
      <w:textAlignment w:val="baseline"/>
    </w:pPr>
    <w:rPr>
      <w:rFonts w:ascii="Arial" w:eastAsia="宋体" w:hAnsi="Arial"/>
      <w:b/>
      <w:lang w:eastAsia="fr-FR"/>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overflowPunct w:val="0"/>
      <w:autoSpaceDE w:val="0"/>
      <w:autoSpaceDN w:val="0"/>
      <w:adjustRightInd w:val="0"/>
      <w:spacing w:after="0"/>
      <w:textAlignment w:val="baseline"/>
    </w:pPr>
    <w:rPr>
      <w:rFonts w:ascii="Arial" w:eastAsia="宋体" w:hAnsi="Arial"/>
      <w:sz w:val="18"/>
      <w:lang w:eastAsia="fr-FR"/>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basedOn w:val="NO"/>
    <w:link w:val="EditorsNoteCarCar"/>
    <w:rsid w:val="000B7FED"/>
    <w:rPr>
      <w:color w:val="FF0000"/>
    </w:rPr>
  </w:style>
  <w:style w:type="paragraph" w:styleId="aa">
    <w:name w:val="List"/>
    <w:basedOn w:val="a1"/>
    <w:uiPriority w:val="99"/>
    <w:rsid w:val="000B7FED"/>
    <w:pPr>
      <w:overflowPunct w:val="0"/>
      <w:autoSpaceDE w:val="0"/>
      <w:autoSpaceDN w:val="0"/>
      <w:adjustRightInd w:val="0"/>
      <w:ind w:left="568" w:hanging="284"/>
      <w:textAlignment w:val="baseline"/>
    </w:pPr>
    <w:rPr>
      <w:rFonts w:eastAsia="宋体"/>
      <w:lang w:eastAsia="fr-FR"/>
    </w:rPr>
  </w:style>
  <w:style w:type="paragraph" w:styleId="a9">
    <w:name w:val="List Bullet"/>
    <w:basedOn w:val="aa"/>
    <w:uiPriority w:val="99"/>
    <w:rsid w:val="000B7FED"/>
  </w:style>
  <w:style w:type="paragraph" w:styleId="42">
    <w:name w:val="List Bullet 4"/>
    <w:basedOn w:val="31"/>
    <w:uiPriority w:val="99"/>
    <w:rsid w:val="000B7FED"/>
    <w:pPr>
      <w:ind w:left="1418"/>
    </w:pPr>
  </w:style>
  <w:style w:type="paragraph" w:styleId="52">
    <w:name w:val="List Bullet 5"/>
    <w:basedOn w:val="42"/>
    <w:uiPriority w:val="99"/>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1"/>
    <w:link w:val="Char2"/>
    <w:uiPriority w:val="99"/>
    <w:rsid w:val="000B7FED"/>
    <w:pPr>
      <w:overflowPunct w:val="0"/>
      <w:autoSpaceDE w:val="0"/>
      <w:autoSpaceDN w:val="0"/>
      <w:adjustRightInd w:val="0"/>
      <w:textAlignment w:val="baseline"/>
    </w:pPr>
    <w:rPr>
      <w:rFonts w:eastAsia="宋体"/>
      <w:lang w:eastAsia="fr-FR"/>
    </w:rPr>
  </w:style>
  <w:style w:type="character" w:styleId="af">
    <w:name w:val="FollowedHyperlink"/>
    <w:rsid w:val="000B7FED"/>
    <w:rPr>
      <w:color w:val="800080"/>
      <w:u w:val="single"/>
    </w:rPr>
  </w:style>
  <w:style w:type="paragraph" w:styleId="af0">
    <w:name w:val="Balloon Text"/>
    <w:basedOn w:val="a1"/>
    <w:link w:val="Char3"/>
    <w:uiPriority w:val="99"/>
    <w:rsid w:val="000B7FED"/>
    <w:pPr>
      <w:overflowPunct w:val="0"/>
      <w:autoSpaceDE w:val="0"/>
      <w:autoSpaceDN w:val="0"/>
      <w:adjustRightInd w:val="0"/>
      <w:textAlignment w:val="baseline"/>
    </w:pPr>
    <w:rPr>
      <w:rFonts w:ascii="Tahoma" w:eastAsia="宋体" w:hAnsi="Tahoma" w:cs="Tahoma"/>
      <w:sz w:val="16"/>
      <w:szCs w:val="16"/>
      <w:lang w:eastAsia="fr-FR"/>
    </w:rPr>
  </w:style>
  <w:style w:type="paragraph" w:styleId="af1">
    <w:name w:val="annotation subject"/>
    <w:basedOn w:val="ae"/>
    <w:next w:val="ae"/>
    <w:link w:val="Char4"/>
    <w:uiPriority w:val="99"/>
    <w:rsid w:val="000B7FED"/>
    <w:rPr>
      <w:b/>
      <w:bCs/>
    </w:rPr>
  </w:style>
  <w:style w:type="paragraph" w:styleId="af2">
    <w:name w:val="Document Map"/>
    <w:basedOn w:val="a1"/>
    <w:link w:val="Char5"/>
    <w:uiPriority w:val="99"/>
    <w:rsid w:val="005E2C44"/>
    <w:pPr>
      <w:shd w:val="clear" w:color="auto" w:fill="000080"/>
      <w:overflowPunct w:val="0"/>
      <w:autoSpaceDE w:val="0"/>
      <w:autoSpaceDN w:val="0"/>
      <w:adjustRightInd w:val="0"/>
      <w:textAlignment w:val="baseline"/>
    </w:pPr>
    <w:rPr>
      <w:rFonts w:ascii="Tahoma" w:eastAsia="宋体" w:hAnsi="Tahoma" w:cs="Tahoma"/>
      <w:lang w:eastAsia="fr-FR"/>
    </w:rPr>
  </w:style>
  <w:style w:type="character" w:customStyle="1" w:styleId="CRCoverPageChar">
    <w:name w:val="CR Cover Page Char"/>
    <w:link w:val="CRCoverPage"/>
    <w:rsid w:val="006D3ECB"/>
    <w:rPr>
      <w:rFonts w:ascii="Arial" w:hAnsi="Arial"/>
      <w:lang w:val="en-GB" w:eastAsia="en-US"/>
    </w:rPr>
  </w:style>
  <w:style w:type="character" w:customStyle="1" w:styleId="3Char">
    <w:name w:val="标题 3 Char"/>
    <w:aliases w:val="Underrubrik2 Char,H3 Char,h3 Char,Memo Heading 3 Char,no break Char,0H Char,Heading 3 Char1 Char Char,Heading 3 Char Char Char Char,Heading 3 Char1 Char Char Char Char,Heading 3 Char Char Char Char Char Char,Heading 3 Char Char1 Char Char"/>
    <w:link w:val="3"/>
    <w:rsid w:val="0057736A"/>
    <w:rPr>
      <w:rFonts w:ascii="Arial" w:eastAsia="宋体" w:hAnsi="Arial"/>
      <w:sz w:val="28"/>
      <w:lang w:val="en-GB"/>
    </w:rPr>
  </w:style>
  <w:style w:type="character" w:customStyle="1" w:styleId="TACChar">
    <w:name w:val="TAC Char"/>
    <w:link w:val="TAC"/>
    <w:qFormat/>
    <w:rsid w:val="0057736A"/>
    <w:rPr>
      <w:rFonts w:ascii="Arial" w:hAnsi="Arial"/>
      <w:sz w:val="18"/>
      <w:lang w:val="en-GB" w:eastAsia="en-US"/>
    </w:rPr>
  </w:style>
  <w:style w:type="character" w:customStyle="1" w:styleId="TAHCar">
    <w:name w:val="TAH Car"/>
    <w:link w:val="TAH"/>
    <w:qFormat/>
    <w:rsid w:val="0057736A"/>
    <w:rPr>
      <w:rFonts w:ascii="Arial" w:hAnsi="Arial"/>
      <w:b/>
      <w:sz w:val="18"/>
      <w:lang w:val="en-GB" w:eastAsia="en-US"/>
    </w:rPr>
  </w:style>
  <w:style w:type="character" w:customStyle="1" w:styleId="THChar">
    <w:name w:val="TH Char"/>
    <w:link w:val="TH"/>
    <w:qFormat/>
    <w:rsid w:val="0057736A"/>
    <w:rPr>
      <w:rFonts w:ascii="Arial" w:hAnsi="Arial"/>
      <w:b/>
      <w:lang w:val="en-GB" w:eastAsia="en-US"/>
    </w:rPr>
  </w:style>
  <w:style w:type="character" w:customStyle="1" w:styleId="TANChar">
    <w:name w:val="TAN Char"/>
    <w:link w:val="TAN"/>
    <w:qFormat/>
    <w:rsid w:val="0057736A"/>
    <w:rPr>
      <w:rFonts w:ascii="Arial" w:hAnsi="Arial"/>
      <w:sz w:val="18"/>
      <w:lang w:val="en-GB" w:eastAsia="en-US"/>
    </w:rPr>
  </w:style>
  <w:style w:type="character" w:customStyle="1" w:styleId="TALChar">
    <w:name w:val="TAL Char"/>
    <w:link w:val="TAL"/>
    <w:qFormat/>
    <w:rsid w:val="0057736A"/>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57736A"/>
    <w:rPr>
      <w:rFonts w:ascii="Arial" w:eastAsia="宋体" w:hAnsi="Arial"/>
      <w:sz w:val="24"/>
      <w:lang w:val="en-GB"/>
    </w:rPr>
  </w:style>
  <w:style w:type="character" w:customStyle="1" w:styleId="EQChar">
    <w:name w:val="EQ Char"/>
    <w:link w:val="EQ"/>
    <w:rsid w:val="0057736A"/>
    <w:rPr>
      <w:rFonts w:ascii="Times New Roman" w:hAnsi="Times New Roman"/>
      <w:noProof/>
      <w:lang w:val="en-GB" w:eastAsia="en-US"/>
    </w:rPr>
  </w:style>
  <w:style w:type="character" w:customStyle="1" w:styleId="B1Char">
    <w:name w:val="B1 Char"/>
    <w:link w:val="B1"/>
    <w:qFormat/>
    <w:rsid w:val="0057736A"/>
    <w:rPr>
      <w:rFonts w:ascii="Times New Roman" w:hAnsi="Times New Roman"/>
      <w:lang w:val="en-GB" w:eastAsia="en-US"/>
    </w:rPr>
  </w:style>
  <w:style w:type="paragraph" w:styleId="af3">
    <w:name w:val="List Paragraph"/>
    <w:basedOn w:val="a1"/>
    <w:link w:val="Char6"/>
    <w:uiPriority w:val="34"/>
    <w:qFormat/>
    <w:rsid w:val="0057736A"/>
    <w:pPr>
      <w:overflowPunct w:val="0"/>
      <w:autoSpaceDE w:val="0"/>
      <w:autoSpaceDN w:val="0"/>
      <w:adjustRightInd w:val="0"/>
      <w:ind w:firstLineChars="200" w:firstLine="420"/>
      <w:textAlignment w:val="baseline"/>
    </w:pPr>
    <w:rPr>
      <w:rFonts w:eastAsia="宋体"/>
      <w:lang w:eastAsia="fr-FR"/>
    </w:rPr>
  </w:style>
  <w:style w:type="numbering" w:customStyle="1" w:styleId="13">
    <w:name w:val="无列表1"/>
    <w:next w:val="a4"/>
    <w:uiPriority w:val="99"/>
    <w:semiHidden/>
    <w:unhideWhenUsed/>
    <w:rsid w:val="0057736A"/>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57736A"/>
    <w:rPr>
      <w:rFonts w:ascii="Arial" w:eastAsia="宋体" w:hAnsi="Arial"/>
      <w:sz w:val="32"/>
      <w:lang w:val="en-GB"/>
    </w:rPr>
  </w:style>
  <w:style w:type="character" w:customStyle="1" w:styleId="TFChar">
    <w:name w:val="TF Char"/>
    <w:link w:val="TF"/>
    <w:rsid w:val="0057736A"/>
    <w:rPr>
      <w:rFonts w:ascii="Arial" w:hAnsi="Arial"/>
      <w:b/>
      <w:lang w:val="en-GB" w:eastAsia="en-US"/>
    </w:rPr>
  </w:style>
  <w:style w:type="character" w:customStyle="1" w:styleId="NOChar">
    <w:name w:val="NO Char"/>
    <w:link w:val="NO"/>
    <w:qFormat/>
    <w:rsid w:val="0057736A"/>
    <w:rPr>
      <w:rFonts w:ascii="Times New Roman" w:hAnsi="Times New Roman"/>
      <w:lang w:val="en-GB" w:eastAsia="en-US"/>
    </w:rPr>
  </w:style>
  <w:style w:type="character" w:customStyle="1" w:styleId="EXChar">
    <w:name w:val="EX Char"/>
    <w:link w:val="EX"/>
    <w:qFormat/>
    <w:rsid w:val="0057736A"/>
    <w:rPr>
      <w:rFonts w:ascii="Times New Roman" w:hAnsi="Times New Roman"/>
      <w:lang w:val="en-GB" w:eastAsia="en-US"/>
    </w:rPr>
  </w:style>
  <w:style w:type="character" w:customStyle="1" w:styleId="B2Char">
    <w:name w:val="B2 Char"/>
    <w:link w:val="B2"/>
    <w:rsid w:val="0057736A"/>
    <w:rPr>
      <w:rFonts w:ascii="Times New Roman" w:hAnsi="Times New Roman"/>
      <w:lang w:val="en-GB" w:eastAsia="en-US"/>
    </w:rPr>
  </w:style>
  <w:style w:type="character" w:customStyle="1" w:styleId="B3Char2">
    <w:name w:val="B3 Char2"/>
    <w:link w:val="B3"/>
    <w:rsid w:val="0057736A"/>
    <w:rPr>
      <w:rFonts w:ascii="Times New Roman" w:hAnsi="Times New Roman"/>
      <w:lang w:val="en-GB" w:eastAsia="en-US"/>
    </w:rPr>
  </w:style>
  <w:style w:type="character" w:customStyle="1" w:styleId="Char2">
    <w:name w:val="批注文字 Char"/>
    <w:link w:val="ae"/>
    <w:uiPriority w:val="99"/>
    <w:rsid w:val="0057736A"/>
    <w:rPr>
      <w:rFonts w:ascii="Times New Roman" w:hAnsi="Times New Roman"/>
      <w:lang w:val="en-GB" w:eastAsia="en-US"/>
    </w:rPr>
  </w:style>
  <w:style w:type="character" w:customStyle="1" w:styleId="Char3">
    <w:name w:val="批注框文本 Char"/>
    <w:link w:val="af0"/>
    <w:uiPriority w:val="99"/>
    <w:rsid w:val="0057736A"/>
    <w:rPr>
      <w:rFonts w:ascii="Tahoma" w:hAnsi="Tahoma" w:cs="Tahoma"/>
      <w:sz w:val="16"/>
      <w:szCs w:val="16"/>
      <w:lang w:val="en-GB" w:eastAsia="en-US"/>
    </w:rPr>
  </w:style>
  <w:style w:type="character" w:customStyle="1" w:styleId="Char4">
    <w:name w:val="批注主题 Char"/>
    <w:link w:val="af1"/>
    <w:uiPriority w:val="99"/>
    <w:rsid w:val="0057736A"/>
    <w:rPr>
      <w:rFonts w:ascii="Times New Roman" w:hAnsi="Times New Roman"/>
      <w:b/>
      <w:bCs/>
      <w:lang w:val="en-GB" w:eastAsia="en-US"/>
    </w:rPr>
  </w:style>
  <w:style w:type="character" w:customStyle="1" w:styleId="Char5">
    <w:name w:val="文档结构图 Char"/>
    <w:link w:val="af2"/>
    <w:uiPriority w:val="99"/>
    <w:rsid w:val="0057736A"/>
    <w:rPr>
      <w:rFonts w:ascii="Tahoma" w:hAnsi="Tahoma" w:cs="Tahoma"/>
      <w:shd w:val="clear" w:color="auto" w:fill="000080"/>
      <w:lang w:val="en-GB" w:eastAsia="en-US"/>
    </w:rPr>
  </w:style>
  <w:style w:type="paragraph" w:customStyle="1" w:styleId="TAJ">
    <w:name w:val="TAJ"/>
    <w:basedOn w:val="TH"/>
    <w:uiPriority w:val="99"/>
    <w:rsid w:val="0057736A"/>
  </w:style>
  <w:style w:type="paragraph" w:customStyle="1" w:styleId="Guidance">
    <w:name w:val="Guidance"/>
    <w:basedOn w:val="a1"/>
    <w:link w:val="GuidanceChar"/>
    <w:rsid w:val="0057736A"/>
    <w:pPr>
      <w:overflowPunct w:val="0"/>
      <w:autoSpaceDE w:val="0"/>
      <w:autoSpaceDN w:val="0"/>
      <w:adjustRightInd w:val="0"/>
      <w:textAlignment w:val="baseline"/>
    </w:pPr>
    <w:rPr>
      <w:rFonts w:eastAsia="宋体"/>
      <w:i/>
      <w:color w:val="0000FF"/>
      <w:lang w:eastAsia="fr-FR"/>
    </w:rPr>
  </w:style>
  <w:style w:type="character" w:customStyle="1" w:styleId="GuidanceChar">
    <w:name w:val="Guidance Char"/>
    <w:link w:val="Guidance"/>
    <w:rsid w:val="0057736A"/>
    <w:rPr>
      <w:rFonts w:ascii="Times New Roman" w:hAnsi="Times New Roman"/>
      <w:i/>
      <w:color w:val="0000FF"/>
      <w:lang w:val="en-GB" w:eastAsia="en-US"/>
    </w:rPr>
  </w:style>
  <w:style w:type="paragraph" w:customStyle="1" w:styleId="TableText">
    <w:name w:val="TableText"/>
    <w:basedOn w:val="a1"/>
    <w:uiPriority w:val="99"/>
    <w:rsid w:val="0057736A"/>
    <w:pPr>
      <w:keepNext/>
      <w:keepLines/>
      <w:overflowPunct w:val="0"/>
      <w:autoSpaceDE w:val="0"/>
      <w:autoSpaceDN w:val="0"/>
      <w:adjustRightInd w:val="0"/>
      <w:jc w:val="center"/>
      <w:textAlignment w:val="baseline"/>
    </w:pPr>
    <w:rPr>
      <w:rFonts w:eastAsia="宋体"/>
      <w:snapToGrid w:val="0"/>
      <w:kern w:val="2"/>
      <w:lang w:eastAsia="fr-FR"/>
    </w:rPr>
  </w:style>
  <w:style w:type="character" w:customStyle="1" w:styleId="UnresolvedMention1">
    <w:name w:val="Unresolved Mention1"/>
    <w:uiPriority w:val="99"/>
    <w:semiHidden/>
    <w:unhideWhenUsed/>
    <w:rsid w:val="0057736A"/>
    <w:rPr>
      <w:color w:val="808080"/>
      <w:shd w:val="clear" w:color="auto" w:fill="E6E6E6"/>
    </w:rPr>
  </w:style>
  <w:style w:type="paragraph" w:styleId="af4">
    <w:name w:val="Revision"/>
    <w:hidden/>
    <w:uiPriority w:val="99"/>
    <w:semiHidden/>
    <w:rsid w:val="0057736A"/>
    <w:rPr>
      <w:rFonts w:ascii="Times New Roman" w:hAnsi="Times New Roman"/>
      <w:lang w:val="en-GB" w:eastAsia="en-US"/>
    </w:rPr>
  </w:style>
  <w:style w:type="paragraph" w:styleId="af5">
    <w:name w:val="Normal (Web)"/>
    <w:basedOn w:val="a1"/>
    <w:uiPriority w:val="99"/>
    <w:unhideWhenUsed/>
    <w:rsid w:val="0057736A"/>
    <w:pPr>
      <w:overflowPunct w:val="0"/>
      <w:autoSpaceDE w:val="0"/>
      <w:autoSpaceDN w:val="0"/>
      <w:adjustRightInd w:val="0"/>
      <w:spacing w:before="100" w:beforeAutospacing="1" w:after="100" w:afterAutospacing="1"/>
      <w:textAlignment w:val="baseline"/>
    </w:pPr>
    <w:rPr>
      <w:rFonts w:eastAsia="宋体"/>
      <w:sz w:val="24"/>
      <w:szCs w:val="24"/>
      <w:lang w:val="en-US" w:eastAsia="fr-FR"/>
    </w:rPr>
  </w:style>
  <w:style w:type="paragraph" w:customStyle="1" w:styleId="Default">
    <w:name w:val="Default"/>
    <w:uiPriority w:val="99"/>
    <w:rsid w:val="0057736A"/>
    <w:pPr>
      <w:autoSpaceDE w:val="0"/>
      <w:autoSpaceDN w:val="0"/>
      <w:adjustRightInd w:val="0"/>
    </w:pPr>
    <w:rPr>
      <w:rFonts w:ascii="Arial" w:hAnsi="Arial" w:cs="Arial"/>
      <w:color w:val="000000"/>
      <w:sz w:val="24"/>
      <w:szCs w:val="24"/>
      <w:lang w:val="fi-FI" w:eastAsia="fi-FI"/>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1"/>
    <w:link w:val="Char7"/>
    <w:uiPriority w:val="99"/>
    <w:rsid w:val="0057736A"/>
    <w:pPr>
      <w:overflowPunct w:val="0"/>
      <w:autoSpaceDE w:val="0"/>
      <w:autoSpaceDN w:val="0"/>
      <w:adjustRightInd w:val="0"/>
      <w:spacing w:after="120"/>
      <w:textAlignment w:val="baseline"/>
    </w:pPr>
    <w:rPr>
      <w:rFonts w:eastAsia="宋体"/>
      <w:lang w:eastAsia="fr-FR"/>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uiPriority w:val="99"/>
    <w:rsid w:val="0057736A"/>
    <w:rPr>
      <w:rFonts w:ascii="Times New Roman" w:hAnsi="Times New Roman"/>
      <w:lang w:val="en-GB" w:eastAsia="en-US"/>
    </w:rPr>
  </w:style>
  <w:style w:type="character" w:customStyle="1" w:styleId="TALCar">
    <w:name w:val="TAL Car"/>
    <w:qFormat/>
    <w:rsid w:val="0057736A"/>
    <w:rPr>
      <w:rFonts w:ascii="Arial" w:hAnsi="Arial"/>
      <w:sz w:val="18"/>
      <w:lang w:val="en-GB"/>
    </w:rPr>
  </w:style>
  <w:style w:type="table" w:styleId="af7">
    <w:name w:val="Table Grid"/>
    <w:basedOn w:val="a3"/>
    <w:uiPriority w:val="39"/>
    <w:qFormat/>
    <w:rsid w:val="005773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link w:val="10"/>
    <w:rsid w:val="0057736A"/>
    <w:rPr>
      <w:rFonts w:ascii="Arial" w:eastAsia="宋体" w:hAnsi="Arial"/>
      <w:sz w:val="36"/>
      <w:lang w:val="en-GB"/>
    </w:rPr>
  </w:style>
  <w:style w:type="character" w:customStyle="1" w:styleId="8Char">
    <w:name w:val="标题 8 Char"/>
    <w:link w:val="8"/>
    <w:uiPriority w:val="99"/>
    <w:rsid w:val="0057736A"/>
    <w:rPr>
      <w:rFonts w:ascii="Arial" w:eastAsia="宋体" w:hAnsi="Arial"/>
      <w:sz w:val="36"/>
      <w:lang w:val="en-GB"/>
    </w:rPr>
  </w:style>
  <w:style w:type="character" w:customStyle="1" w:styleId="Char1">
    <w:name w:val="页脚 Char"/>
    <w:aliases w:val="footer odd Char,footer Char,fo Char,pie de página Char"/>
    <w:link w:val="ab"/>
    <w:uiPriority w:val="99"/>
    <w:rsid w:val="0057736A"/>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1,标题 81 Char1,Heading 811 Char1,Heading 8111 Char"/>
    <w:link w:val="5"/>
    <w:rsid w:val="0057736A"/>
    <w:rPr>
      <w:rFonts w:ascii="Arial" w:eastAsia="宋体" w:hAnsi="Arial"/>
      <w:sz w:val="22"/>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57736A"/>
    <w:rPr>
      <w:rFonts w:ascii="Times New Roman" w:hAnsi="Times New Roman"/>
      <w:sz w:val="16"/>
      <w:lang w:val="en-GB" w:eastAsia="en-US"/>
    </w:rPr>
  </w:style>
  <w:style w:type="character" w:customStyle="1" w:styleId="UnresolvedMention">
    <w:name w:val="Unresolved Mention"/>
    <w:uiPriority w:val="99"/>
    <w:semiHidden/>
    <w:unhideWhenUsed/>
    <w:rsid w:val="0057736A"/>
    <w:rPr>
      <w:color w:val="808080"/>
      <w:shd w:val="clear" w:color="auto" w:fill="E6E6E6"/>
    </w:rPr>
  </w:style>
  <w:style w:type="character" w:customStyle="1" w:styleId="EXCar">
    <w:name w:val="EX Car"/>
    <w:rsid w:val="0057736A"/>
    <w:rPr>
      <w:lang w:val="en-GB" w:eastAsia="en-US"/>
    </w:rPr>
  </w:style>
  <w:style w:type="character" w:customStyle="1" w:styleId="msoins0">
    <w:name w:val="msoins"/>
    <w:rsid w:val="0057736A"/>
  </w:style>
  <w:style w:type="character" w:customStyle="1" w:styleId="B4Char">
    <w:name w:val="B4 Char"/>
    <w:link w:val="B4"/>
    <w:rsid w:val="0057736A"/>
    <w:rPr>
      <w:rFonts w:ascii="Times New Roman" w:hAnsi="Times New Roman"/>
      <w:lang w:val="en-GB" w:eastAsia="en-US"/>
    </w:rPr>
  </w:style>
  <w:style w:type="character" w:styleId="af8">
    <w:name w:val="page number"/>
    <w:rsid w:val="0057736A"/>
  </w:style>
  <w:style w:type="paragraph" w:customStyle="1" w:styleId="Reference">
    <w:name w:val="Reference"/>
    <w:basedOn w:val="a1"/>
    <w:uiPriority w:val="99"/>
    <w:rsid w:val="0057736A"/>
    <w:pPr>
      <w:keepLines/>
      <w:numPr>
        <w:ilvl w:val="1"/>
        <w:numId w:val="1"/>
      </w:numPr>
      <w:overflowPunct w:val="0"/>
      <w:autoSpaceDE w:val="0"/>
      <w:autoSpaceDN w:val="0"/>
      <w:adjustRightInd w:val="0"/>
      <w:textAlignment w:val="baseline"/>
    </w:pPr>
    <w:rPr>
      <w:rFonts w:eastAsia="MS Mincho"/>
      <w:lang w:eastAsia="fr-FR"/>
    </w:rPr>
  </w:style>
  <w:style w:type="paragraph" w:customStyle="1" w:styleId="ZchnZchn">
    <w:name w:val="Zchn Zchn"/>
    <w:uiPriority w:val="99"/>
    <w:semiHidden/>
    <w:rsid w:val="0057736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uiPriority w:val="20"/>
    <w:qFormat/>
    <w:rsid w:val="0057736A"/>
    <w:rPr>
      <w:i/>
      <w:iCs/>
    </w:rPr>
  </w:style>
  <w:style w:type="character" w:styleId="afa">
    <w:name w:val="Intense Emphasis"/>
    <w:uiPriority w:val="21"/>
    <w:qFormat/>
    <w:rsid w:val="0057736A"/>
    <w:rPr>
      <w:i/>
      <w:iCs/>
      <w:color w:val="4F81BD" w:themeColor="accent1"/>
    </w:rPr>
  </w:style>
  <w:style w:type="paragraph" w:customStyle="1" w:styleId="References">
    <w:name w:val="References"/>
    <w:basedOn w:val="a1"/>
    <w:next w:val="a1"/>
    <w:uiPriority w:val="99"/>
    <w:rsid w:val="0057736A"/>
    <w:pPr>
      <w:numPr>
        <w:numId w:val="3"/>
      </w:numPr>
      <w:overflowPunct w:val="0"/>
      <w:autoSpaceDE w:val="0"/>
      <w:autoSpaceDN w:val="0"/>
      <w:adjustRightInd w:val="0"/>
      <w:snapToGrid w:val="0"/>
      <w:spacing w:after="60"/>
      <w:textAlignment w:val="baseline"/>
    </w:pPr>
    <w:rPr>
      <w:rFonts w:eastAsia="宋体"/>
      <w:szCs w:val="16"/>
      <w:lang w:val="en-US" w:eastAsia="fr-FR"/>
    </w:rPr>
  </w:style>
  <w:style w:type="paragraph" w:customStyle="1" w:styleId="FL">
    <w:name w:val="FL"/>
    <w:basedOn w:val="a1"/>
    <w:uiPriority w:val="99"/>
    <w:rsid w:val="0057736A"/>
    <w:pPr>
      <w:keepNext/>
      <w:keepLines/>
      <w:overflowPunct w:val="0"/>
      <w:autoSpaceDE w:val="0"/>
      <w:autoSpaceDN w:val="0"/>
      <w:adjustRightInd w:val="0"/>
      <w:spacing w:before="60"/>
      <w:jc w:val="center"/>
      <w:textAlignment w:val="baseline"/>
    </w:pPr>
    <w:rPr>
      <w:rFonts w:ascii="Arial" w:eastAsia="Times New Roman" w:hAnsi="Arial"/>
      <w:b/>
      <w:lang w:eastAsia="fr-FR"/>
    </w:rPr>
  </w:style>
  <w:style w:type="paragraph" w:customStyle="1" w:styleId="enumlev1">
    <w:name w:val="enumlev1"/>
    <w:basedOn w:val="a1"/>
    <w:uiPriority w:val="99"/>
    <w:rsid w:val="0057736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eastAsia="fr-FR"/>
    </w:rPr>
  </w:style>
  <w:style w:type="paragraph" w:styleId="afb">
    <w:name w:val="index heading"/>
    <w:basedOn w:val="a1"/>
    <w:next w:val="a1"/>
    <w:uiPriority w:val="99"/>
    <w:rsid w:val="0057736A"/>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1"/>
    <w:uiPriority w:val="99"/>
    <w:rsid w:val="0057736A"/>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1"/>
    <w:uiPriority w:val="99"/>
    <w:rsid w:val="0057736A"/>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1"/>
    <w:uiPriority w:val="99"/>
    <w:rsid w:val="0057736A"/>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1"/>
    <w:next w:val="a1"/>
    <w:uiPriority w:val="99"/>
    <w:rsid w:val="005773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1"/>
    <w:uiPriority w:val="99"/>
    <w:rsid w:val="0057736A"/>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1"/>
    <w:uiPriority w:val="99"/>
    <w:rsid w:val="0057736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afc">
    <w:name w:val="Plain Text"/>
    <w:basedOn w:val="a1"/>
    <w:link w:val="Char8"/>
    <w:uiPriority w:val="99"/>
    <w:rsid w:val="0057736A"/>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8">
    <w:name w:val="纯文本 Char"/>
    <w:basedOn w:val="a2"/>
    <w:link w:val="afc"/>
    <w:uiPriority w:val="99"/>
    <w:rsid w:val="0057736A"/>
    <w:rPr>
      <w:rFonts w:ascii="Courier New" w:eastAsia="Times New Roman" w:hAnsi="Courier New"/>
      <w:lang w:val="nb-NO" w:eastAsia="x-none"/>
    </w:rPr>
  </w:style>
  <w:style w:type="paragraph" w:customStyle="1" w:styleId="BL">
    <w:name w:val="BL"/>
    <w:basedOn w:val="a1"/>
    <w:uiPriority w:val="99"/>
    <w:rsid w:val="0057736A"/>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1"/>
    <w:uiPriority w:val="99"/>
    <w:rsid w:val="0057736A"/>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1"/>
    <w:uiPriority w:val="99"/>
    <w:rsid w:val="0057736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57736A"/>
    <w:rPr>
      <w:rFonts w:eastAsia="Times New Roman"/>
      <w:lang w:eastAsia="x-none"/>
    </w:rPr>
  </w:style>
  <w:style w:type="paragraph" w:customStyle="1" w:styleId="Meetingcaption">
    <w:name w:val="Meeting caption"/>
    <w:basedOn w:val="a1"/>
    <w:uiPriority w:val="99"/>
    <w:rsid w:val="0057736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rsid w:val="0057736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rsid w:val="0057736A"/>
    <w:pPr>
      <w:overflowPunct w:val="0"/>
      <w:autoSpaceDE w:val="0"/>
      <w:autoSpaceDN w:val="0"/>
      <w:adjustRightInd w:val="0"/>
      <w:textAlignment w:val="baseline"/>
    </w:pPr>
    <w:rPr>
      <w:rFonts w:eastAsia="Times New Roman" w:cs="v4.2.0"/>
      <w:lang w:eastAsia="en-GB"/>
    </w:rPr>
  </w:style>
  <w:style w:type="character" w:styleId="afd">
    <w:name w:val="Strong"/>
    <w:uiPriority w:val="22"/>
    <w:qFormat/>
    <w:rsid w:val="0057736A"/>
    <w:rPr>
      <w:b/>
      <w:bCs/>
    </w:rPr>
  </w:style>
  <w:style w:type="table" w:customStyle="1" w:styleId="TableGrid1">
    <w:name w:val="Table Grid1"/>
    <w:basedOn w:val="a3"/>
    <w:next w:val="af7"/>
    <w:uiPriority w:val="39"/>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57736A"/>
    <w:rPr>
      <w:rFonts w:ascii="Arial" w:hAnsi="Arial"/>
      <w:lang w:val="en-GB" w:eastAsia="en-US"/>
    </w:rPr>
  </w:style>
  <w:style w:type="character" w:customStyle="1" w:styleId="PLChar">
    <w:name w:val="PL Char"/>
    <w:link w:val="PL"/>
    <w:rsid w:val="0057736A"/>
    <w:rPr>
      <w:rFonts w:ascii="Courier New" w:hAnsi="Courier New"/>
      <w:noProof/>
      <w:sz w:val="16"/>
      <w:lang w:val="en-GB" w:eastAsia="en-US"/>
    </w:rPr>
  </w:style>
  <w:style w:type="character" w:customStyle="1" w:styleId="TACCar">
    <w:name w:val="TAC Car"/>
    <w:rsid w:val="0057736A"/>
    <w:rPr>
      <w:rFonts w:ascii="Arial" w:eastAsia="Times New Roman" w:hAnsi="Arial"/>
      <w:sz w:val="18"/>
      <w:lang w:val="en-GB" w:eastAsia="en-US" w:bidi="ar-SA"/>
    </w:rPr>
  </w:style>
  <w:style w:type="character" w:customStyle="1" w:styleId="TAL0">
    <w:name w:val="TAL (文字)"/>
    <w:rsid w:val="0057736A"/>
    <w:rPr>
      <w:rFonts w:ascii="Arial" w:hAnsi="Arial"/>
      <w:sz w:val="18"/>
      <w:lang w:val="en-GB"/>
    </w:rPr>
  </w:style>
  <w:style w:type="paragraph" w:customStyle="1" w:styleId="Separation">
    <w:name w:val="Separation"/>
    <w:basedOn w:val="10"/>
    <w:next w:val="a1"/>
    <w:uiPriority w:val="99"/>
    <w:rsid w:val="0057736A"/>
    <w:pPr>
      <w:pBdr>
        <w:top w:val="none" w:sz="0" w:space="0" w:color="auto"/>
      </w:pBdr>
    </w:pPr>
    <w:rPr>
      <w:rFonts w:eastAsia="Malgun Gothic"/>
      <w:b/>
      <w:color w:val="0000FF"/>
      <w:lang w:eastAsia="zh-CN"/>
    </w:rPr>
  </w:style>
  <w:style w:type="character" w:customStyle="1" w:styleId="6Char">
    <w:name w:val="标题 6 Char"/>
    <w:aliases w:val="T1 Char1,Header 6 Char"/>
    <w:link w:val="6"/>
    <w:rsid w:val="0057736A"/>
    <w:rPr>
      <w:rFonts w:ascii="Arial" w:eastAsia="宋体" w:hAnsi="Arial"/>
      <w:lang w:val="en-GB"/>
    </w:rPr>
  </w:style>
  <w:style w:type="character" w:customStyle="1" w:styleId="7Char">
    <w:name w:val="标题 7 Char"/>
    <w:link w:val="7"/>
    <w:rsid w:val="0057736A"/>
    <w:rPr>
      <w:rFonts w:ascii="Arial" w:eastAsia="宋体" w:hAnsi="Arial"/>
      <w:lang w:val="en-GB"/>
    </w:rPr>
  </w:style>
  <w:style w:type="character" w:customStyle="1" w:styleId="EditorsNoteCarCar">
    <w:name w:val="Editor's Note Car Car"/>
    <w:link w:val="EditorsNote"/>
    <w:rsid w:val="0057736A"/>
    <w:rPr>
      <w:rFonts w:ascii="Times New Roman" w:hAnsi="Times New Roman"/>
      <w:color w:val="FF0000"/>
      <w:lang w:val="en-GB" w:eastAsia="en-US"/>
    </w:rPr>
  </w:style>
  <w:style w:type="character" w:customStyle="1" w:styleId="B5Char">
    <w:name w:val="B5 Char"/>
    <w:link w:val="B5"/>
    <w:rsid w:val="0057736A"/>
    <w:rPr>
      <w:rFonts w:ascii="Times New Roman" w:hAnsi="Times New Roman"/>
      <w:lang w:val="en-GB" w:eastAsia="en-US"/>
    </w:rPr>
  </w:style>
  <w:style w:type="character" w:customStyle="1" w:styleId="HeadingChar">
    <w:name w:val="Heading Char"/>
    <w:rsid w:val="0057736A"/>
    <w:rPr>
      <w:rFonts w:ascii="Arial" w:eastAsia="宋体" w:hAnsi="Arial"/>
      <w:b/>
      <w:sz w:val="22"/>
    </w:rPr>
  </w:style>
  <w:style w:type="character" w:customStyle="1" w:styleId="B6Char">
    <w:name w:val="B6 Char"/>
    <w:link w:val="B6"/>
    <w:rsid w:val="0057736A"/>
    <w:rPr>
      <w:rFonts w:ascii="Times New Roman" w:eastAsia="Times New Roman" w:hAnsi="Times New Roman"/>
      <w:lang w:val="en-GB" w:eastAsia="x-none"/>
    </w:rPr>
  </w:style>
  <w:style w:type="paragraph" w:customStyle="1" w:styleId="Note">
    <w:name w:val="Note"/>
    <w:basedOn w:val="a1"/>
    <w:uiPriority w:val="99"/>
    <w:rsid w:val="0057736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rsid w:val="0057736A"/>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rsid w:val="0057736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rsid w:val="0057736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rsid w:val="0057736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57736A"/>
    <w:rPr>
      <w:rFonts w:ascii="Times New Roman" w:eastAsia="MS Mincho" w:hAnsi="Times New Roman"/>
      <w:lang w:val="en-US" w:eastAsia="en-US"/>
    </w:rPr>
    <w:tblPr/>
  </w:style>
  <w:style w:type="paragraph" w:customStyle="1" w:styleId="Bullet">
    <w:name w:val="Bullet"/>
    <w:basedOn w:val="a1"/>
    <w:uiPriority w:val="99"/>
    <w:rsid w:val="0057736A"/>
    <w:pPr>
      <w:tabs>
        <w:tab w:val="num" w:pos="926"/>
      </w:tabs>
      <w:overflowPunct w:val="0"/>
      <w:autoSpaceDE w:val="0"/>
      <w:autoSpaceDN w:val="0"/>
      <w:adjustRightInd w:val="0"/>
      <w:ind w:left="926" w:hanging="360"/>
      <w:textAlignment w:val="baseline"/>
    </w:pPr>
    <w:rPr>
      <w:rFonts w:eastAsia="MS Mincho"/>
      <w:lang w:eastAsia="ja-JP"/>
    </w:rPr>
  </w:style>
  <w:style w:type="paragraph" w:customStyle="1" w:styleId="TOC91">
    <w:name w:val="TOC 91"/>
    <w:basedOn w:val="80"/>
    <w:uiPriority w:val="99"/>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rsid w:val="0057736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rsid w:val="0057736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rsid w:val="0057736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57736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7736A"/>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57736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uiPriority w:val="99"/>
    <w:rsid w:val="0057736A"/>
    <w:pPr>
      <w:tabs>
        <w:tab w:val="left" w:pos="360"/>
      </w:tabs>
      <w:ind w:left="360" w:hanging="360"/>
    </w:pPr>
  </w:style>
  <w:style w:type="paragraph" w:customStyle="1" w:styleId="Para1">
    <w:name w:val="Para1"/>
    <w:basedOn w:val="a1"/>
    <w:uiPriority w:val="99"/>
    <w:rsid w:val="0057736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rsid w:val="0057736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rsid w:val="0057736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rsid w:val="0057736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rsid w:val="0057736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rsid w:val="0057736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57736A"/>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57736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rsid w:val="0057736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uiPriority w:val="99"/>
    <w:rsid w:val="0057736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7"/>
    <w:rsid w:val="0057736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7"/>
    <w:rsid w:val="005773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uiPriority w:val="99"/>
    <w:semiHidden/>
    <w:rsid w:val="0057736A"/>
    <w:rPr>
      <w:rFonts w:ascii="Times New Roman" w:eastAsia="Batang" w:hAnsi="Times New Roman"/>
      <w:lang w:val="en-GB" w:eastAsia="en-US"/>
    </w:rPr>
  </w:style>
  <w:style w:type="paragraph" w:customStyle="1" w:styleId="14">
    <w:name w:val="修订1"/>
    <w:hidden/>
    <w:uiPriority w:val="99"/>
    <w:semiHidden/>
    <w:rsid w:val="0057736A"/>
    <w:rPr>
      <w:rFonts w:ascii="Times New Roman" w:eastAsia="Batang" w:hAnsi="Times New Roman"/>
      <w:lang w:val="en-GB" w:eastAsia="en-US"/>
    </w:rPr>
  </w:style>
  <w:style w:type="paragraph" w:styleId="aff">
    <w:name w:val="endnote text"/>
    <w:basedOn w:val="a1"/>
    <w:link w:val="Char9"/>
    <w:uiPriority w:val="99"/>
    <w:rsid w:val="0057736A"/>
    <w:pPr>
      <w:overflowPunct w:val="0"/>
      <w:autoSpaceDE w:val="0"/>
      <w:autoSpaceDN w:val="0"/>
      <w:adjustRightInd w:val="0"/>
      <w:snapToGrid w:val="0"/>
      <w:textAlignment w:val="baseline"/>
    </w:pPr>
    <w:rPr>
      <w:rFonts w:eastAsia="Times New Roman"/>
      <w:lang w:eastAsia="x-none"/>
    </w:rPr>
  </w:style>
  <w:style w:type="character" w:customStyle="1" w:styleId="Char9">
    <w:name w:val="尾注文本 Char"/>
    <w:basedOn w:val="a2"/>
    <w:link w:val="aff"/>
    <w:uiPriority w:val="99"/>
    <w:rsid w:val="0057736A"/>
    <w:rPr>
      <w:rFonts w:ascii="Times New Roman" w:eastAsia="Times New Roman" w:hAnsi="Times New Roman"/>
      <w:lang w:val="en-GB" w:eastAsia="x-none"/>
    </w:rPr>
  </w:style>
  <w:style w:type="paragraph" w:customStyle="1" w:styleId="aff0">
    <w:name w:val="変更箇所"/>
    <w:hidden/>
    <w:uiPriority w:val="99"/>
    <w:semiHidden/>
    <w:rsid w:val="0057736A"/>
    <w:rPr>
      <w:rFonts w:ascii="Times New Roman" w:eastAsia="MS Mincho" w:hAnsi="Times New Roman"/>
      <w:lang w:val="en-GB" w:eastAsia="en-US"/>
    </w:rPr>
  </w:style>
  <w:style w:type="paragraph" w:customStyle="1" w:styleId="NB2">
    <w:name w:val="NB2"/>
    <w:basedOn w:val="ZG"/>
    <w:uiPriority w:val="99"/>
    <w:rsid w:val="0057736A"/>
    <w:pPr>
      <w:framePr w:wrap="notBeside"/>
    </w:pPr>
    <w:rPr>
      <w:rFonts w:eastAsia="Times New Roman"/>
      <w:lang w:val="en-US" w:eastAsia="ko-KR"/>
    </w:rPr>
  </w:style>
  <w:style w:type="paragraph" w:customStyle="1" w:styleId="tableentry">
    <w:name w:val="table entry"/>
    <w:basedOn w:val="a1"/>
    <w:uiPriority w:val="99"/>
    <w:rsid w:val="0057736A"/>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paragraph" w:styleId="aff1">
    <w:name w:val="Note Heading"/>
    <w:basedOn w:val="a1"/>
    <w:next w:val="a1"/>
    <w:link w:val="Chara"/>
    <w:uiPriority w:val="99"/>
    <w:rsid w:val="0057736A"/>
    <w:pPr>
      <w:overflowPunct w:val="0"/>
      <w:autoSpaceDE w:val="0"/>
      <w:autoSpaceDN w:val="0"/>
      <w:adjustRightInd w:val="0"/>
      <w:textAlignment w:val="baseline"/>
    </w:pPr>
    <w:rPr>
      <w:rFonts w:eastAsia="MS Mincho"/>
      <w:lang w:eastAsia="x-none"/>
    </w:rPr>
  </w:style>
  <w:style w:type="character" w:customStyle="1" w:styleId="Chara">
    <w:name w:val="注释标题 Char"/>
    <w:basedOn w:val="a2"/>
    <w:link w:val="aff1"/>
    <w:uiPriority w:val="99"/>
    <w:rsid w:val="0057736A"/>
    <w:rPr>
      <w:rFonts w:ascii="Times New Roman" w:eastAsia="MS Mincho" w:hAnsi="Times New Roman"/>
      <w:lang w:val="en-GB" w:eastAsia="x-none"/>
    </w:rPr>
  </w:style>
  <w:style w:type="character" w:customStyle="1" w:styleId="EditorsNoteChar">
    <w:name w:val="Editor's Note Char"/>
    <w:rsid w:val="0057736A"/>
    <w:rPr>
      <w:rFonts w:ascii="Times New Roman" w:hAnsi="Times New Roman"/>
      <w:color w:val="FF0000"/>
      <w:lang w:val="en-GB" w:eastAsia="en-US"/>
    </w:rPr>
  </w:style>
  <w:style w:type="character" w:customStyle="1" w:styleId="9Char">
    <w:name w:val="标题 9 Char"/>
    <w:link w:val="9"/>
    <w:uiPriority w:val="99"/>
    <w:rsid w:val="0057736A"/>
    <w:rPr>
      <w:rFonts w:ascii="Arial" w:eastAsia="宋体" w:hAnsi="Arial"/>
      <w:sz w:val="36"/>
      <w:lang w:val="en-GB"/>
    </w:rPr>
  </w:style>
  <w:style w:type="character" w:customStyle="1" w:styleId="2Char0">
    <w:name w:val="列表项目符号 2 Char"/>
    <w:link w:val="23"/>
    <w:qFormat/>
    <w:rsid w:val="0057736A"/>
    <w:rPr>
      <w:rFonts w:ascii="Times New Roman" w:hAnsi="Times New Roman"/>
      <w:lang w:val="en-GB" w:eastAsia="en-US"/>
    </w:rPr>
  </w:style>
  <w:style w:type="numbering" w:customStyle="1" w:styleId="NoList1">
    <w:name w:val="No List1"/>
    <w:next w:val="a4"/>
    <w:uiPriority w:val="99"/>
    <w:semiHidden/>
    <w:unhideWhenUsed/>
    <w:rsid w:val="0057736A"/>
  </w:style>
  <w:style w:type="numbering" w:customStyle="1" w:styleId="NoList2">
    <w:name w:val="No List2"/>
    <w:next w:val="a4"/>
    <w:uiPriority w:val="99"/>
    <w:semiHidden/>
    <w:unhideWhenUsed/>
    <w:rsid w:val="0057736A"/>
  </w:style>
  <w:style w:type="table" w:customStyle="1" w:styleId="TableGrid4">
    <w:name w:val="Table Grid4"/>
    <w:basedOn w:val="a3"/>
    <w:next w:val="af7"/>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57736A"/>
  </w:style>
  <w:style w:type="table" w:customStyle="1" w:styleId="TableGrid5">
    <w:name w:val="Table Grid5"/>
    <w:basedOn w:val="a3"/>
    <w:next w:val="af7"/>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57736A"/>
  </w:style>
  <w:style w:type="table" w:customStyle="1" w:styleId="TableGrid6">
    <w:name w:val="Table Grid6"/>
    <w:basedOn w:val="a3"/>
    <w:next w:val="af7"/>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57736A"/>
  </w:style>
  <w:style w:type="numbering" w:customStyle="1" w:styleId="NoList6">
    <w:name w:val="No List6"/>
    <w:next w:val="a4"/>
    <w:semiHidden/>
    <w:unhideWhenUsed/>
    <w:rsid w:val="0057736A"/>
  </w:style>
  <w:style w:type="numbering" w:customStyle="1" w:styleId="NoList7">
    <w:name w:val="No List7"/>
    <w:next w:val="a4"/>
    <w:semiHidden/>
    <w:unhideWhenUsed/>
    <w:rsid w:val="0057736A"/>
  </w:style>
  <w:style w:type="numbering" w:customStyle="1" w:styleId="NoList8">
    <w:name w:val="No List8"/>
    <w:next w:val="a4"/>
    <w:uiPriority w:val="99"/>
    <w:semiHidden/>
    <w:unhideWhenUsed/>
    <w:rsid w:val="0057736A"/>
  </w:style>
  <w:style w:type="character" w:styleId="aff2">
    <w:name w:val="Placeholder Text"/>
    <w:uiPriority w:val="99"/>
    <w:semiHidden/>
    <w:rsid w:val="0057736A"/>
    <w:rPr>
      <w:color w:val="808080"/>
    </w:rPr>
  </w:style>
  <w:style w:type="paragraph" w:customStyle="1" w:styleId="TOC92">
    <w:name w:val="TOC 92"/>
    <w:basedOn w:val="80"/>
    <w:uiPriority w:val="99"/>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uiPriority w:val="99"/>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rsid w:val="0057736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uiPriority w:val="99"/>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uiPriority w:val="99"/>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rsid w:val="0057736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semiHidden/>
    <w:unhideWhenUsed/>
    <w:qFormat/>
    <w:rsid w:val="0057736A"/>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numbering" w:customStyle="1" w:styleId="NoList9">
    <w:name w:val="No List9"/>
    <w:next w:val="a4"/>
    <w:uiPriority w:val="99"/>
    <w:semiHidden/>
    <w:unhideWhenUsed/>
    <w:rsid w:val="0057736A"/>
  </w:style>
  <w:style w:type="table" w:customStyle="1" w:styleId="TableGrid7">
    <w:name w:val="Table Grid7"/>
    <w:basedOn w:val="a3"/>
    <w:next w:val="af7"/>
    <w:uiPriority w:val="39"/>
    <w:rsid w:val="005773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2"/>
    <w:link w:val="a6"/>
    <w:uiPriority w:val="99"/>
    <w:rsid w:val="0057736A"/>
    <w:rPr>
      <w:rFonts w:ascii="Arial" w:hAnsi="Arial"/>
      <w:b/>
      <w:noProof/>
      <w:sz w:val="18"/>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0D4A60"/>
    <w:rPr>
      <w:rFonts w:ascii="Times New Roman" w:hAnsi="Times New Roman"/>
      <w:sz w:val="18"/>
      <w:szCs w:val="18"/>
      <w:lang w:val="en-GB" w:eastAsia="en-US"/>
    </w:rPr>
  </w:style>
  <w:style w:type="paragraph" w:customStyle="1" w:styleId="aff3">
    <w:name w:val="样式 页眉"/>
    <w:basedOn w:val="a6"/>
    <w:link w:val="Charb"/>
    <w:rsid w:val="0045569C"/>
    <w:pPr>
      <w:overflowPunct w:val="0"/>
      <w:autoSpaceDE w:val="0"/>
      <w:autoSpaceDN w:val="0"/>
      <w:adjustRightInd w:val="0"/>
      <w:textAlignment w:val="baseline"/>
    </w:pPr>
    <w:rPr>
      <w:rFonts w:eastAsia="Arial"/>
      <w:bCs/>
      <w:sz w:val="22"/>
    </w:rPr>
  </w:style>
  <w:style w:type="character" w:customStyle="1" w:styleId="Charb">
    <w:name w:val="样式 页眉 Char"/>
    <w:link w:val="aff3"/>
    <w:rsid w:val="0045569C"/>
    <w:rPr>
      <w:rFonts w:ascii="Arial" w:eastAsia="Arial" w:hAnsi="Arial"/>
      <w:b/>
      <w:bCs/>
      <w:noProof/>
      <w:sz w:val="22"/>
      <w:lang w:val="en-GB" w:eastAsia="en-US"/>
    </w:rPr>
  </w:style>
  <w:style w:type="paragraph" w:customStyle="1" w:styleId="CouvRecTitle">
    <w:name w:val="Couv Rec Title"/>
    <w:basedOn w:val="a1"/>
    <w:rsid w:val="0045569C"/>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f4">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c"/>
    <w:uiPriority w:val="35"/>
    <w:semiHidden/>
    <w:unhideWhenUsed/>
    <w:qFormat/>
    <w:rsid w:val="0045569C"/>
    <w:rPr>
      <w:rFonts w:asciiTheme="majorHAnsi" w:eastAsia="黑体" w:hAnsiTheme="majorHAnsi" w:cstheme="majorBidi"/>
    </w:rPr>
  </w:style>
  <w:style w:type="character" w:customStyle="1" w:styleId="Charc">
    <w:name w:val="题注 Char"/>
    <w:aliases w:val="cap Char1,cap Char Char,Caption Char Char,Caption Char1 Char Char,cap Char Char1 Char,Caption Char Char1 Char Char,cap Char2 Char Char,Ca Char,cap1 Char,cap2 Char,cap11 Char,Légende-figure Char1,Légende-figure Char Char,Beschrifubg Char,C Char"/>
    <w:link w:val="aff4"/>
    <w:uiPriority w:val="35"/>
    <w:semiHidden/>
    <w:rsid w:val="0045569C"/>
    <w:rPr>
      <w:rFonts w:asciiTheme="majorHAnsi" w:eastAsia="黑体" w:hAnsiTheme="majorHAnsi" w:cstheme="majorBidi"/>
      <w:lang w:val="en-GB"/>
    </w:rPr>
  </w:style>
  <w:style w:type="paragraph" w:customStyle="1" w:styleId="MotorolaResponse1">
    <w:name w:val="Motorola Response1"/>
    <w:semiHidden/>
    <w:rsid w:val="0045569C"/>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styleId="aff5">
    <w:name w:val="Body Text Indent"/>
    <w:basedOn w:val="a1"/>
    <w:link w:val="Chard"/>
    <w:rsid w:val="0045569C"/>
    <w:pPr>
      <w:overflowPunct w:val="0"/>
      <w:autoSpaceDE w:val="0"/>
      <w:autoSpaceDN w:val="0"/>
      <w:adjustRightInd w:val="0"/>
      <w:spacing w:after="120"/>
      <w:ind w:left="283"/>
      <w:textAlignment w:val="baseline"/>
    </w:pPr>
    <w:rPr>
      <w:rFonts w:eastAsia="宋体"/>
      <w:lang w:eastAsia="zh-CN"/>
    </w:rPr>
  </w:style>
  <w:style w:type="character" w:customStyle="1" w:styleId="Chard">
    <w:name w:val="正文文本缩进 Char"/>
    <w:basedOn w:val="a2"/>
    <w:link w:val="aff5"/>
    <w:rsid w:val="0045569C"/>
    <w:rPr>
      <w:rFonts w:ascii="Times New Roman" w:hAnsi="Times New Roman"/>
      <w:lang w:val="en-GB" w:eastAsia="zh-CN"/>
    </w:rPr>
  </w:style>
  <w:style w:type="paragraph" w:customStyle="1" w:styleId="Norma">
    <w:name w:val="Norma"/>
    <w:basedOn w:val="10"/>
    <w:rsid w:val="0045569C"/>
    <w:rPr>
      <w:lang w:eastAsia="en-GB"/>
    </w:rPr>
  </w:style>
  <w:style w:type="paragraph" w:customStyle="1" w:styleId="B10">
    <w:name w:val="B1+"/>
    <w:basedOn w:val="B1"/>
    <w:rsid w:val="0045569C"/>
    <w:pPr>
      <w:tabs>
        <w:tab w:val="num" w:pos="737"/>
      </w:tabs>
      <w:ind w:left="737" w:hanging="453"/>
    </w:pPr>
    <w:rPr>
      <w:lang w:eastAsia="en-GB"/>
    </w:rPr>
  </w:style>
  <w:style w:type="paragraph" w:customStyle="1" w:styleId="B20">
    <w:name w:val="B2+"/>
    <w:basedOn w:val="B2"/>
    <w:rsid w:val="0045569C"/>
    <w:pPr>
      <w:tabs>
        <w:tab w:val="num" w:pos="1191"/>
      </w:tabs>
      <w:ind w:left="1191" w:hanging="454"/>
    </w:pPr>
    <w:rPr>
      <w:lang w:eastAsia="en-GB"/>
    </w:rPr>
  </w:style>
  <w:style w:type="paragraph" w:customStyle="1" w:styleId="B30">
    <w:name w:val="B3+"/>
    <w:basedOn w:val="B3"/>
    <w:rsid w:val="0045569C"/>
    <w:pPr>
      <w:tabs>
        <w:tab w:val="left" w:pos="1134"/>
        <w:tab w:val="num" w:pos="1644"/>
      </w:tabs>
      <w:ind w:left="1644" w:hanging="453"/>
    </w:pPr>
    <w:rPr>
      <w:lang w:eastAsia="en-GB"/>
    </w:rPr>
  </w:style>
  <w:style w:type="paragraph" w:customStyle="1" w:styleId="Atl">
    <w:name w:val="Atl"/>
    <w:basedOn w:val="a1"/>
    <w:rsid w:val="0045569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5569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Char"/>
    <w:semiHidden/>
    <w:rsid w:val="0045569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rsid w:val="0045569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5569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45569C"/>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rsid w:val="004556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paragraph" w:customStyle="1" w:styleId="CarCar">
    <w:name w:val="Car Car"/>
    <w:semiHidden/>
    <w:rsid w:val="0045569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
    <w:name w:val="样式1"/>
    <w:basedOn w:val="TAN"/>
    <w:rsid w:val="0045569C"/>
    <w:pPr>
      <w:numPr>
        <w:numId w:val="4"/>
      </w:numPr>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5569C"/>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5569C"/>
    <w:rPr>
      <w:rFonts w:ascii="Arial" w:eastAsia="Times New Roman" w:hAnsi="Arial"/>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45569C"/>
    <w:rPr>
      <w:rFonts w:ascii="Arial" w:eastAsia="Times New Roman" w:hAnsi="Arial" w:cs="Arial"/>
      <w:sz w:val="28"/>
      <w:szCs w:val="28"/>
      <w:lang w:val="en-GB"/>
    </w:rPr>
  </w:style>
  <w:style w:type="paragraph" w:customStyle="1" w:styleId="a">
    <w:name w:val="表格题注"/>
    <w:next w:val="a1"/>
    <w:rsid w:val="0045569C"/>
    <w:pPr>
      <w:numPr>
        <w:numId w:val="5"/>
      </w:numPr>
      <w:spacing w:beforeLines="50" w:afterLines="50"/>
      <w:jc w:val="center"/>
    </w:pPr>
    <w:rPr>
      <w:rFonts w:ascii="Times New Roman" w:eastAsia="Malgun Gothic" w:hAnsi="Times New Roman"/>
      <w:b/>
      <w:lang w:val="en-GB" w:eastAsia="zh-CN"/>
    </w:rPr>
  </w:style>
  <w:style w:type="character" w:customStyle="1" w:styleId="B1Char1">
    <w:name w:val="B1 Char1"/>
    <w:rsid w:val="0045569C"/>
    <w:rPr>
      <w:rFonts w:ascii="Times New Roman" w:hAnsi="Times New Roman"/>
      <w:lang w:val="en-GB" w:eastAsia="en-US"/>
    </w:rPr>
  </w:style>
  <w:style w:type="character" w:customStyle="1" w:styleId="Heading3Char">
    <w:name w:val="Heading 3 Char"/>
    <w:rsid w:val="0045569C"/>
    <w:rPr>
      <w:rFonts w:ascii="Arial" w:hAnsi="Arial"/>
      <w:sz w:val="28"/>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B8B"/>
    <w:rPr>
      <w:rFonts w:ascii="Arial" w:hAnsi="Arial"/>
      <w:sz w:val="28"/>
      <w:lang w:val="en-GB" w:eastAsia="en-US"/>
    </w:rPr>
  </w:style>
  <w:style w:type="paragraph" w:customStyle="1" w:styleId="tah0">
    <w:name w:val="tah"/>
    <w:basedOn w:val="a1"/>
    <w:rsid w:val="00564D8A"/>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rsid w:val="00564D8A"/>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Heading2Head2A2">
    <w:name w:val="Heading 2.Head2A.2"/>
    <w:basedOn w:val="10"/>
    <w:next w:val="a1"/>
    <w:rsid w:val="00564D8A"/>
    <w:pPr>
      <w:pBdr>
        <w:top w:val="none" w:sz="0" w:space="0" w:color="auto"/>
      </w:pBdr>
      <w:tabs>
        <w:tab w:val="num" w:pos="432"/>
      </w:tabs>
      <w:spacing w:before="180"/>
      <w:ind w:left="432" w:hanging="432"/>
      <w:outlineLvl w:val="1"/>
    </w:pPr>
    <w:rPr>
      <w:sz w:val="32"/>
      <w:szCs w:val="28"/>
      <w:lang w:eastAsia="es-ES"/>
    </w:rPr>
  </w:style>
  <w:style w:type="paragraph" w:customStyle="1" w:styleId="Heading3Underrubrik2H3">
    <w:name w:val="Heading 3.Underrubrik2.H3"/>
    <w:basedOn w:val="Heading2Head2A2"/>
    <w:next w:val="a1"/>
    <w:rsid w:val="00564D8A"/>
    <w:pPr>
      <w:spacing w:before="120"/>
      <w:outlineLvl w:val="2"/>
    </w:pPr>
    <w:rPr>
      <w:sz w:val="28"/>
    </w:rPr>
  </w:style>
  <w:style w:type="paragraph" w:customStyle="1" w:styleId="CharCharCharCharCharCharCharCharCharChar2CharCharCharChar">
    <w:name w:val="Char Char Char Char Char Char Char Char Char Char2 Char Char Char Char"/>
    <w:semiHidden/>
    <w:rsid w:val="00564D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564D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6"/>
    <w:rsid w:val="00564D8A"/>
    <w:pPr>
      <w:numPr>
        <w:numId w:val="6"/>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64D8A"/>
    <w:rPr>
      <w:lang w:val="en-GB" w:eastAsia="ja-JP" w:bidi="ar-SA"/>
    </w:rPr>
  </w:style>
  <w:style w:type="character" w:customStyle="1" w:styleId="B1Zchn">
    <w:name w:val="B1 Zchn"/>
    <w:rsid w:val="00564D8A"/>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564D8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
    <w:name w:val="Char Char Char Char Char"/>
    <w:semiHidden/>
    <w:rsid w:val="00564D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0">
    <w:name w:val="参考文献"/>
    <w:basedOn w:val="a1"/>
    <w:rsid w:val="00564D8A"/>
    <w:pPr>
      <w:keepLines/>
      <w:numPr>
        <w:numId w:val="7"/>
      </w:numPr>
      <w:overflowPunct w:val="0"/>
      <w:autoSpaceDE w:val="0"/>
      <w:autoSpaceDN w:val="0"/>
      <w:adjustRightInd w:val="0"/>
      <w:spacing w:after="0"/>
      <w:textAlignment w:val="baseline"/>
    </w:pPr>
    <w:rPr>
      <w:rFonts w:eastAsia="MS Mincho"/>
      <w:lang w:eastAsia="fr-FR"/>
    </w:rPr>
  </w:style>
  <w:style w:type="paragraph" w:customStyle="1" w:styleId="3GPP">
    <w:name w:val="3GPP 正文"/>
    <w:basedOn w:val="a1"/>
    <w:link w:val="3GPPChar"/>
    <w:rsid w:val="00564D8A"/>
    <w:pPr>
      <w:overflowPunct w:val="0"/>
      <w:autoSpaceDE w:val="0"/>
      <w:autoSpaceDN w:val="0"/>
      <w:adjustRightInd w:val="0"/>
      <w:textAlignment w:val="baseline"/>
    </w:pPr>
    <w:rPr>
      <w:rFonts w:eastAsia="宋体"/>
      <w:lang w:eastAsia="ja-JP"/>
    </w:rPr>
  </w:style>
  <w:style w:type="character" w:customStyle="1" w:styleId="3GPPChar">
    <w:name w:val="3GPP 正文 Char"/>
    <w:link w:val="3GPP"/>
    <w:rsid w:val="00564D8A"/>
    <w:rPr>
      <w:rFonts w:ascii="Times New Roman" w:eastAsia="宋体" w:hAnsi="Times New Roman"/>
      <w:lang w:val="en-GB" w:eastAsia="ja-JP"/>
    </w:rPr>
  </w:style>
  <w:style w:type="paragraph" w:customStyle="1" w:styleId="00BodyText">
    <w:name w:val="00 BodyText"/>
    <w:basedOn w:val="a1"/>
    <w:rsid w:val="00564D8A"/>
    <w:pPr>
      <w:overflowPunct w:val="0"/>
      <w:autoSpaceDE w:val="0"/>
      <w:autoSpaceDN w:val="0"/>
      <w:adjustRightInd w:val="0"/>
      <w:spacing w:after="220"/>
      <w:textAlignment w:val="baseline"/>
    </w:pPr>
    <w:rPr>
      <w:rFonts w:ascii="Arial" w:eastAsia="Malgun Gothic" w:hAnsi="Arial"/>
      <w:sz w:val="22"/>
      <w:lang w:val="en-US" w:eastAsia="fr-FR"/>
    </w:rPr>
  </w:style>
  <w:style w:type="paragraph" w:customStyle="1" w:styleId="aff6">
    <w:name w:val="??"/>
    <w:rsid w:val="00564D8A"/>
    <w:pPr>
      <w:widowControl w:val="0"/>
    </w:pPr>
    <w:rPr>
      <w:rFonts w:ascii="Times New Roman" w:eastAsia="Malgun Gothic" w:hAnsi="Times New Roman"/>
      <w:lang w:val="en-US" w:eastAsia="en-US"/>
    </w:rPr>
  </w:style>
  <w:style w:type="paragraph" w:customStyle="1" w:styleId="26">
    <w:name w:val="??? 2"/>
    <w:basedOn w:val="aff6"/>
    <w:next w:val="aff6"/>
    <w:rsid w:val="00564D8A"/>
    <w:pPr>
      <w:keepNext/>
    </w:pPr>
    <w:rPr>
      <w:rFonts w:ascii="Arial" w:hAnsi="Arial"/>
      <w:b/>
      <w:sz w:val="24"/>
    </w:rPr>
  </w:style>
  <w:style w:type="paragraph" w:customStyle="1" w:styleId="body">
    <w:name w:val="body"/>
    <w:basedOn w:val="a1"/>
    <w:rsid w:val="00564D8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fr-FR"/>
    </w:rPr>
  </w:style>
  <w:style w:type="paragraph" w:customStyle="1" w:styleId="CharCharCharCharCharChar">
    <w:name w:val="Char Char Char Char Char Char"/>
    <w:semiHidden/>
    <w:rsid w:val="00564D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1"/>
    <w:link w:val="2Char1"/>
    <w:rsid w:val="00564D8A"/>
    <w:pPr>
      <w:overflowPunct w:val="0"/>
      <w:autoSpaceDE w:val="0"/>
      <w:autoSpaceDN w:val="0"/>
      <w:adjustRightInd w:val="0"/>
      <w:textAlignment w:val="baseline"/>
    </w:pPr>
    <w:rPr>
      <w:rFonts w:eastAsia="MS Mincho"/>
      <w:color w:val="FFFF00"/>
      <w:lang w:eastAsia="fr-FR"/>
    </w:rPr>
  </w:style>
  <w:style w:type="character" w:customStyle="1" w:styleId="2Char1">
    <w:name w:val="正文文本 2 Char"/>
    <w:basedOn w:val="a2"/>
    <w:link w:val="27"/>
    <w:rsid w:val="00564D8A"/>
    <w:rPr>
      <w:rFonts w:ascii="Times New Roman" w:eastAsia="MS Mincho" w:hAnsi="Times New Roman"/>
      <w:color w:val="FFFF00"/>
      <w:lang w:val="en-GB" w:eastAsia="en-US"/>
    </w:rPr>
  </w:style>
  <w:style w:type="paragraph" w:customStyle="1" w:styleId="11BodyText">
    <w:name w:val="11 BodyText"/>
    <w:aliases w:val="Block_Text,np,b"/>
    <w:basedOn w:val="a1"/>
    <w:link w:val="11BodyTextChar"/>
    <w:rsid w:val="00564D8A"/>
    <w:pPr>
      <w:overflowPunct w:val="0"/>
      <w:autoSpaceDE w:val="0"/>
      <w:autoSpaceDN w:val="0"/>
      <w:adjustRightInd w:val="0"/>
      <w:spacing w:after="220"/>
      <w:ind w:left="1298"/>
      <w:textAlignment w:val="baseline"/>
    </w:pPr>
    <w:rPr>
      <w:rFonts w:ascii="Arial" w:eastAsia="MS Mincho" w:hAnsi="Arial"/>
      <w:sz w:val="22"/>
      <w:lang w:eastAsia="fr-FR"/>
    </w:rPr>
  </w:style>
  <w:style w:type="character" w:customStyle="1" w:styleId="11BodyTextChar">
    <w:name w:val="11 BodyText Char"/>
    <w:aliases w:val="Block_Text Char,np Char,b Char"/>
    <w:link w:val="11BodyText"/>
    <w:rsid w:val="00564D8A"/>
    <w:rPr>
      <w:rFonts w:ascii="Arial" w:eastAsia="MS Mincho" w:hAnsi="Arial"/>
      <w:sz w:val="22"/>
      <w:lang w:val="en-GB" w:eastAsia="en-US"/>
    </w:rPr>
  </w:style>
  <w:style w:type="paragraph" w:customStyle="1" w:styleId="AL">
    <w:name w:val="AL"/>
    <w:basedOn w:val="TAL"/>
    <w:rsid w:val="00564D8A"/>
    <w:rPr>
      <w:rFonts w:eastAsia="Malgun Gothic"/>
      <w:szCs w:val="18"/>
    </w:rPr>
  </w:style>
  <w:style w:type="character" w:customStyle="1" w:styleId="CharChar3">
    <w:name w:val="Char Char3"/>
    <w:rsid w:val="00564D8A"/>
    <w:rPr>
      <w:rFonts w:ascii="Times New Roman" w:eastAsia="MS Mincho" w:hAnsi="Times New Roman"/>
      <w:lang w:val="en-GB" w:eastAsia="en-US"/>
    </w:rPr>
  </w:style>
  <w:style w:type="paragraph" w:customStyle="1" w:styleId="Normal1">
    <w:name w:val="Normal 1"/>
    <w:semiHidden/>
    <w:rsid w:val="00564D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rsid w:val="00564D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basedOn w:val="a1"/>
    <w:rsid w:val="00564D8A"/>
    <w:pPr>
      <w:widowControl w:val="0"/>
      <w:overflowPunct w:val="0"/>
      <w:autoSpaceDE w:val="0"/>
      <w:autoSpaceDN w:val="0"/>
      <w:adjustRightInd w:val="0"/>
      <w:spacing w:after="0"/>
      <w:jc w:val="both"/>
      <w:textAlignment w:val="baseline"/>
    </w:pPr>
    <w:rPr>
      <w:rFonts w:eastAsia="宋体"/>
      <w:kern w:val="2"/>
      <w:sz w:val="21"/>
      <w:szCs w:val="24"/>
      <w:lang w:val="en-US" w:eastAsia="zh-CN"/>
    </w:rPr>
  </w:style>
  <w:style w:type="character" w:customStyle="1" w:styleId="Char6">
    <w:name w:val="列出段落 Char"/>
    <w:link w:val="af3"/>
    <w:uiPriority w:val="34"/>
    <w:locked/>
    <w:rsid w:val="00564D8A"/>
    <w:rPr>
      <w:rFonts w:ascii="Times New Roman" w:eastAsia="宋体" w:hAnsi="Times New Roman"/>
      <w:lang w:val="en-GB"/>
    </w:rPr>
  </w:style>
  <w:style w:type="paragraph" w:customStyle="1" w:styleId="BodyBest">
    <w:name w:val="BodyBest"/>
    <w:basedOn w:val="a1"/>
    <w:link w:val="BodyBestChar"/>
    <w:rsid w:val="00564D8A"/>
    <w:pPr>
      <w:overflowPunct w:val="0"/>
      <w:autoSpaceDE w:val="0"/>
      <w:autoSpaceDN w:val="0"/>
      <w:adjustRightInd w:val="0"/>
      <w:spacing w:before="240" w:after="0"/>
      <w:ind w:left="540"/>
      <w:jc w:val="both"/>
      <w:textAlignment w:val="baseline"/>
    </w:pPr>
    <w:rPr>
      <w:rFonts w:ascii="Arial" w:eastAsia="MS Mincho" w:hAnsi="Arial"/>
      <w:lang w:val="en-US" w:eastAsia="fr-FR"/>
    </w:rPr>
  </w:style>
  <w:style w:type="character" w:customStyle="1" w:styleId="BodyBestChar">
    <w:name w:val="BodyBest Char"/>
    <w:link w:val="BodyBest"/>
    <w:rsid w:val="00564D8A"/>
    <w:rPr>
      <w:rFonts w:ascii="Arial" w:eastAsia="MS Mincho" w:hAnsi="Arial"/>
      <w:lang w:val="en-US" w:eastAsia="en-US"/>
    </w:rPr>
  </w:style>
  <w:style w:type="paragraph" w:customStyle="1" w:styleId="3GPPHeader">
    <w:name w:val="3GPP_Header"/>
    <w:basedOn w:val="a1"/>
    <w:rsid w:val="00564D8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6"/>
    <w:link w:val="IvDInstructiontextChar"/>
    <w:uiPriority w:val="99"/>
    <w:rsid w:val="00564D8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64D8A"/>
    <w:rPr>
      <w:rFonts w:ascii="Arial" w:eastAsia="Malgun Gothic" w:hAnsi="Arial"/>
      <w:i/>
      <w:color w:val="7F7F7F"/>
      <w:spacing w:val="2"/>
      <w:sz w:val="18"/>
      <w:szCs w:val="18"/>
      <w:lang w:val="en-US" w:eastAsia="en-US"/>
    </w:rPr>
  </w:style>
  <w:style w:type="paragraph" w:customStyle="1" w:styleId="IvDbodytext">
    <w:name w:val="IvD bodytext"/>
    <w:basedOn w:val="af6"/>
    <w:link w:val="IvDbodytextChar"/>
    <w:rsid w:val="00564D8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564D8A"/>
    <w:rPr>
      <w:rFonts w:ascii="Arial" w:eastAsia="Malgun Gothic" w:hAnsi="Arial"/>
      <w:spacing w:val="2"/>
      <w:lang w:val="en-US" w:eastAsia="en-US"/>
    </w:rPr>
  </w:style>
  <w:style w:type="numbering" w:customStyle="1" w:styleId="NoList11">
    <w:name w:val="No List11"/>
    <w:next w:val="a4"/>
    <w:uiPriority w:val="99"/>
    <w:semiHidden/>
    <w:rsid w:val="00564D8A"/>
  </w:style>
  <w:style w:type="table" w:customStyle="1" w:styleId="TableGrid11">
    <w:name w:val="Table Grid11"/>
    <w:basedOn w:val="a3"/>
    <w:next w:val="af7"/>
    <w:uiPriority w:val="39"/>
    <w:rsid w:val="00564D8A"/>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1"/>
    <w:next w:val="a1"/>
    <w:rsid w:val="00564D8A"/>
    <w:pPr>
      <w:keepNext/>
      <w:keepLines/>
      <w:overflowPunct w:val="0"/>
      <w:autoSpaceDE w:val="0"/>
      <w:autoSpaceDN w:val="0"/>
      <w:adjustRightInd w:val="0"/>
      <w:spacing w:before="120" w:after="120"/>
      <w:ind w:right="-289"/>
      <w:textAlignment w:val="baseline"/>
    </w:pPr>
    <w:rPr>
      <w:rFonts w:eastAsia="Malgun Gothic"/>
      <w:b/>
      <w:sz w:val="24"/>
      <w:lang w:eastAsia="en-GB"/>
    </w:rPr>
  </w:style>
  <w:style w:type="character" w:customStyle="1" w:styleId="tgc">
    <w:name w:val="_tgc"/>
    <w:rsid w:val="00564D8A"/>
  </w:style>
  <w:style w:type="paragraph" w:customStyle="1" w:styleId="AC0">
    <w:name w:val="AC"/>
    <w:basedOn w:val="a1"/>
    <w:rsid w:val="00564D8A"/>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Char11">
    <w:name w:val="批注主题 Char1"/>
    <w:basedOn w:val="Char2"/>
    <w:rsid w:val="00B05AE5"/>
    <w:rPr>
      <w:rFonts w:ascii="Times New Roman" w:eastAsia="Times New Roman" w:hAnsi="Times New Roman"/>
      <w:b/>
      <w:bCs/>
      <w:lang w:val="en-GB" w:eastAsia="en-US"/>
    </w:rPr>
  </w:style>
  <w:style w:type="character" w:customStyle="1" w:styleId="href">
    <w:name w:val="href"/>
    <w:basedOn w:val="a2"/>
    <w:rsid w:val="00B05AE5"/>
  </w:style>
  <w:style w:type="paragraph" w:customStyle="1" w:styleId="Figuretitle0">
    <w:name w:val="Figure_title"/>
    <w:basedOn w:val="a1"/>
    <w:next w:val="a1"/>
    <w:rsid w:val="00B05A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lang w:eastAsia="fr-FR"/>
    </w:rPr>
  </w:style>
  <w:style w:type="paragraph" w:customStyle="1" w:styleId="FigureNo">
    <w:name w:val="Figure_No"/>
    <w:basedOn w:val="a1"/>
    <w:next w:val="a1"/>
    <w:rsid w:val="00B05A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lang w:eastAsia="fr-FR"/>
    </w:rPr>
  </w:style>
  <w:style w:type="paragraph" w:customStyle="1" w:styleId="Tabletext1">
    <w:name w:val="Table_text"/>
    <w:basedOn w:val="a1"/>
    <w:rsid w:val="00B05A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fr-FR"/>
    </w:rPr>
  </w:style>
  <w:style w:type="paragraph" w:customStyle="1" w:styleId="Tablelegend">
    <w:name w:val="Table_legend"/>
    <w:basedOn w:val="a1"/>
    <w:rsid w:val="00B05AE5"/>
    <w:pPr>
      <w:tabs>
        <w:tab w:val="left" w:pos="1134"/>
        <w:tab w:val="left" w:pos="1871"/>
        <w:tab w:val="left" w:pos="2268"/>
      </w:tabs>
      <w:overflowPunct w:val="0"/>
      <w:autoSpaceDE w:val="0"/>
      <w:autoSpaceDN w:val="0"/>
      <w:adjustRightInd w:val="0"/>
      <w:spacing w:before="120" w:after="0"/>
      <w:textAlignment w:val="baseline"/>
    </w:pPr>
    <w:rPr>
      <w:rFonts w:eastAsia="Times New Roman"/>
      <w:lang w:eastAsia="fr-FR"/>
    </w:rPr>
  </w:style>
  <w:style w:type="paragraph" w:customStyle="1" w:styleId="TableNo">
    <w:name w:val="Table_No"/>
    <w:basedOn w:val="a1"/>
    <w:next w:val="a1"/>
    <w:rsid w:val="00B05A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fr-FR"/>
    </w:rPr>
  </w:style>
  <w:style w:type="paragraph" w:customStyle="1" w:styleId="Tabletitle0">
    <w:name w:val="Table_title"/>
    <w:basedOn w:val="a1"/>
    <w:next w:val="Tabletext1"/>
    <w:rsid w:val="00B05A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lang w:eastAsia="fr-FR"/>
    </w:rPr>
  </w:style>
  <w:style w:type="paragraph" w:customStyle="1" w:styleId="Rientra1">
    <w:name w:val="Rientra1"/>
    <w:basedOn w:val="a1"/>
    <w:uiPriority w:val="99"/>
    <w:rsid w:val="00B05AE5"/>
    <w:pPr>
      <w:numPr>
        <w:numId w:val="8"/>
      </w:numPr>
      <w:tabs>
        <w:tab w:val="left" w:pos="0"/>
      </w:tabs>
      <w:suppressAutoHyphens/>
      <w:overflowPunct w:val="0"/>
      <w:autoSpaceDE w:val="0"/>
      <w:autoSpaceDN w:val="0"/>
      <w:adjustRightInd w:val="0"/>
      <w:spacing w:before="60" w:after="60"/>
      <w:jc w:val="both"/>
      <w:textAlignment w:val="baseline"/>
    </w:pPr>
    <w:rPr>
      <w:rFonts w:eastAsia="宋体"/>
      <w:lang w:eastAsia="fr-FR"/>
    </w:rPr>
  </w:style>
  <w:style w:type="paragraph" w:customStyle="1" w:styleId="Tablefin">
    <w:name w:val="Table_fin"/>
    <w:basedOn w:val="a1"/>
    <w:next w:val="a1"/>
    <w:rsid w:val="00B05AE5"/>
    <w:pPr>
      <w:suppressAutoHyphens/>
      <w:overflowPunct w:val="0"/>
      <w:autoSpaceDE w:val="0"/>
      <w:autoSpaceDN w:val="0"/>
      <w:adjustRightInd w:val="0"/>
      <w:spacing w:after="0"/>
      <w:jc w:val="both"/>
      <w:textAlignment w:val="baseline"/>
    </w:pPr>
    <w:rPr>
      <w:rFonts w:eastAsia="Batang"/>
      <w:lang w:eastAsia="fr-FR"/>
    </w:rPr>
  </w:style>
  <w:style w:type="numbering" w:customStyle="1" w:styleId="LFO19">
    <w:name w:val="LFO19"/>
    <w:basedOn w:val="a4"/>
    <w:rsid w:val="00B05AE5"/>
    <w:pPr>
      <w:numPr>
        <w:numId w:val="8"/>
      </w:numPr>
    </w:pPr>
  </w:style>
  <w:style w:type="paragraph" w:styleId="28">
    <w:name w:val="Body Text Indent 2"/>
    <w:basedOn w:val="a1"/>
    <w:link w:val="2Char2"/>
    <w:unhideWhenUsed/>
    <w:rsid w:val="00B05AE5"/>
    <w:pPr>
      <w:overflowPunct w:val="0"/>
      <w:autoSpaceDE w:val="0"/>
      <w:autoSpaceDN w:val="0"/>
      <w:adjustRightInd w:val="0"/>
      <w:spacing w:after="120" w:line="480" w:lineRule="auto"/>
      <w:ind w:left="283"/>
      <w:textAlignment w:val="baseline"/>
    </w:pPr>
    <w:rPr>
      <w:rFonts w:eastAsia="Times New Roman"/>
      <w:szCs w:val="24"/>
      <w:lang w:val="en-US" w:eastAsia="fr-FR"/>
    </w:rPr>
  </w:style>
  <w:style w:type="character" w:customStyle="1" w:styleId="2Char2">
    <w:name w:val="正文文本缩进 2 Char"/>
    <w:basedOn w:val="a2"/>
    <w:link w:val="28"/>
    <w:rsid w:val="00B05AE5"/>
    <w:rPr>
      <w:rFonts w:ascii="Times New Roman" w:eastAsia="Times New Roman" w:hAnsi="Times New Roman"/>
      <w:szCs w:val="24"/>
      <w:lang w:val="en-US" w:eastAsia="en-US"/>
    </w:rPr>
  </w:style>
  <w:style w:type="paragraph" w:customStyle="1" w:styleId="enumlev3">
    <w:name w:val="enumlev3"/>
    <w:basedOn w:val="enumlev2"/>
    <w:rsid w:val="00B05AE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B05AE5"/>
  </w:style>
  <w:style w:type="character" w:customStyle="1" w:styleId="B3Char">
    <w:name w:val="B3 Char"/>
    <w:rsid w:val="00B05AE5"/>
    <w:rPr>
      <w:lang w:val="en-GB"/>
    </w:rPr>
  </w:style>
  <w:style w:type="paragraph" w:customStyle="1" w:styleId="CarCar5">
    <w:name w:val="Car Car5"/>
    <w:semiHidden/>
    <w:rsid w:val="00B05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B05AE5"/>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05AE5"/>
    <w:rPr>
      <w:rFonts w:ascii="Arial" w:hAnsi="Arial"/>
      <w:sz w:val="24"/>
      <w:lang w:val="en-GB" w:eastAsia="en-GB" w:bidi="ar-SA"/>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标题 5 Char1,Heading 8111 Char1"/>
    <w:rsid w:val="00B05AE5"/>
    <w:rPr>
      <w:rFonts w:ascii="Arial" w:hAnsi="Arial"/>
      <w:sz w:val="22"/>
      <w:lang w:eastAsia="en-US"/>
    </w:rPr>
  </w:style>
  <w:style w:type="character" w:customStyle="1" w:styleId="CharChar19">
    <w:name w:val="Char Char19"/>
    <w:semiHidden/>
    <w:rsid w:val="00B05AE5"/>
    <w:rPr>
      <w:rFonts w:ascii="Times New Roman" w:hAnsi="Times New Roman"/>
      <w:lang w:val="en-GB"/>
    </w:rPr>
  </w:style>
  <w:style w:type="paragraph" w:styleId="34">
    <w:name w:val="Body Text 3"/>
    <w:basedOn w:val="a1"/>
    <w:link w:val="3Char0"/>
    <w:rsid w:val="00B05AE5"/>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3Char0">
    <w:name w:val="正文文本 3 Char"/>
    <w:basedOn w:val="a2"/>
    <w:link w:val="34"/>
    <w:rsid w:val="00B05AE5"/>
    <w:rPr>
      <w:rFonts w:eastAsia="Osaka"/>
      <w:color w:val="000000"/>
      <w:lang w:val="x-none" w:eastAsia="ko-KR"/>
    </w:rPr>
  </w:style>
  <w:style w:type="character" w:customStyle="1" w:styleId="CharChar8">
    <w:name w:val="Char Char8"/>
    <w:semiHidden/>
    <w:rsid w:val="00B05AE5"/>
    <w:rPr>
      <w:rFonts w:ascii="Times New Roman" w:hAnsi="Times New Roman"/>
      <w:b/>
      <w:bCs/>
      <w:lang w:val="en-GB" w:eastAsia="en-US"/>
    </w:rPr>
  </w:style>
  <w:style w:type="character" w:customStyle="1" w:styleId="T1Char">
    <w:name w:val="T1 Char"/>
    <w:aliases w:val="Header 6 Char Char"/>
    <w:rsid w:val="00B05AE5"/>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B05AE5"/>
    <w:rPr>
      <w:b/>
      <w:lang w:val="en-GB" w:eastAsia="en-US" w:bidi="ar-SA"/>
    </w:rPr>
  </w:style>
  <w:style w:type="paragraph" w:customStyle="1" w:styleId="DAText">
    <w:name w:val="DA_Text"/>
    <w:basedOn w:val="a1"/>
    <w:link w:val="DATextZchn"/>
    <w:rsid w:val="00B05AE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05AE5"/>
    <w:rPr>
      <w:rFonts w:eastAsia="Malgun Gothic"/>
      <w:szCs w:val="24"/>
      <w:lang w:val="de-DE" w:eastAsia="de-DE"/>
    </w:rPr>
  </w:style>
  <w:style w:type="paragraph" w:customStyle="1" w:styleId="JK-text-simpledoc">
    <w:name w:val="JK - text - simple doc"/>
    <w:basedOn w:val="af6"/>
    <w:autoRedefine/>
    <w:rsid w:val="00B05AE5"/>
    <w:pPr>
      <w:numPr>
        <w:numId w:val="9"/>
      </w:numPr>
      <w:tabs>
        <w:tab w:val="num" w:pos="1097"/>
      </w:tabs>
      <w:spacing w:line="288" w:lineRule="auto"/>
      <w:ind w:left="1097"/>
    </w:pPr>
    <w:rPr>
      <w:rFonts w:ascii="Arial" w:eastAsia="Times New Roman" w:hAnsi="Arial" w:cs="Arial"/>
      <w:lang w:val="en-US"/>
    </w:rPr>
  </w:style>
  <w:style w:type="paragraph" w:customStyle="1" w:styleId="NormalLatinItalique">
    <w:name w:val="Normal + (Latin) Italique"/>
    <w:basedOn w:val="a1"/>
    <w:link w:val="NormalLatinItaliqueCar"/>
    <w:rsid w:val="00B05AE5"/>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B05AE5"/>
    <w:rPr>
      <w:rFonts w:eastAsia="Times New Roman"/>
      <w:lang w:val="x-none" w:eastAsia="x-none"/>
    </w:rPr>
  </w:style>
  <w:style w:type="paragraph" w:customStyle="1" w:styleId="B1LatinItalique">
    <w:name w:val="B1 + (Latin) Italique"/>
    <w:basedOn w:val="B1"/>
    <w:link w:val="B1LatinItaliqueCar"/>
    <w:rsid w:val="00B05AE5"/>
    <w:rPr>
      <w:rFonts w:ascii="CG Times (WN)" w:eastAsia="Times New Roman" w:hAnsi="CG Times (WN)"/>
      <w:i/>
      <w:iCs/>
      <w:lang w:val="x-none" w:eastAsia="x-none"/>
    </w:rPr>
  </w:style>
  <w:style w:type="character" w:customStyle="1" w:styleId="B1LatinItaliqueCar">
    <w:name w:val="B1 + (Latin) Italique Car"/>
    <w:link w:val="B1LatinItalique"/>
    <w:rsid w:val="00B05AE5"/>
    <w:rPr>
      <w:rFonts w:eastAsia="Times New Roman"/>
      <w:i/>
      <w:iCs/>
      <w:lang w:val="x-none" w:eastAsia="x-none"/>
    </w:rPr>
  </w:style>
  <w:style w:type="character" w:customStyle="1" w:styleId="CharChar13">
    <w:name w:val="Char Char13"/>
    <w:semiHidden/>
    <w:rsid w:val="00B05AE5"/>
    <w:rPr>
      <w:rFonts w:eastAsia="宋体"/>
      <w:lang w:val="en-GB" w:eastAsia="en-US" w:bidi="ar-SA"/>
    </w:rPr>
  </w:style>
  <w:style w:type="character" w:customStyle="1" w:styleId="CharChar7">
    <w:name w:val="Char Char7"/>
    <w:rsid w:val="00B05AE5"/>
    <w:rPr>
      <w:rFonts w:ascii="Arial" w:eastAsia="宋体" w:hAnsi="Arial"/>
      <w:sz w:val="36"/>
      <w:lang w:val="en-GB" w:eastAsia="en-US" w:bidi="ar-SA"/>
    </w:rPr>
  </w:style>
  <w:style w:type="character" w:customStyle="1" w:styleId="CharChar6">
    <w:name w:val="Char Char6"/>
    <w:rsid w:val="00B05AE5"/>
    <w:rPr>
      <w:rFonts w:ascii="Arial" w:eastAsia="宋体" w:hAnsi="Arial"/>
      <w:sz w:val="32"/>
      <w:lang w:val="en-GB" w:eastAsia="en-US" w:bidi="ar-SA"/>
    </w:rPr>
  </w:style>
  <w:style w:type="character" w:customStyle="1" w:styleId="CharChar5">
    <w:name w:val="Char Char5"/>
    <w:rsid w:val="00B05AE5"/>
    <w:rPr>
      <w:rFonts w:ascii="Arial" w:eastAsia="宋体" w:hAnsi="Arial"/>
      <w:sz w:val="28"/>
      <w:lang w:val="en-GB" w:eastAsia="en-US" w:bidi="ar-SA"/>
    </w:rPr>
  </w:style>
  <w:style w:type="character" w:customStyle="1" w:styleId="CharChar16">
    <w:name w:val="Char Char16"/>
    <w:rsid w:val="00B05AE5"/>
    <w:rPr>
      <w:rFonts w:ascii="Arial" w:eastAsia="宋体" w:hAnsi="Arial"/>
      <w:lang w:val="en-GB" w:eastAsia="en-US" w:bidi="ar-SA"/>
    </w:rPr>
  </w:style>
  <w:style w:type="character" w:customStyle="1" w:styleId="CharChar14">
    <w:name w:val="Char Char14"/>
    <w:rsid w:val="00B05AE5"/>
    <w:rPr>
      <w:rFonts w:ascii="Arial" w:eastAsia="宋体" w:hAnsi="Arial"/>
      <w:sz w:val="36"/>
      <w:lang w:val="en-GB" w:eastAsia="en-US" w:bidi="ar-SA"/>
    </w:rPr>
  </w:style>
  <w:style w:type="character" w:customStyle="1" w:styleId="CharChar11">
    <w:name w:val="Char Char11"/>
    <w:semiHidden/>
    <w:rsid w:val="00B05AE5"/>
    <w:rPr>
      <w:rFonts w:ascii="Tahoma" w:eastAsia="宋体" w:hAnsi="Tahoma" w:cs="Tahoma"/>
      <w:lang w:val="en-GB" w:eastAsia="en-US" w:bidi="ar-SA"/>
    </w:rPr>
  </w:style>
  <w:style w:type="paragraph" w:styleId="aff7">
    <w:name w:val="Normal Indent"/>
    <w:basedOn w:val="a1"/>
    <w:rsid w:val="00B05AE5"/>
    <w:pPr>
      <w:overflowPunct w:val="0"/>
      <w:autoSpaceDE w:val="0"/>
      <w:autoSpaceDN w:val="0"/>
      <w:adjustRightInd w:val="0"/>
      <w:spacing w:after="0"/>
      <w:ind w:left="851"/>
      <w:textAlignment w:val="baseline"/>
    </w:pPr>
    <w:rPr>
      <w:rFonts w:eastAsia="MS Mincho"/>
      <w:lang w:val="it-IT" w:eastAsia="ja-JP"/>
    </w:rPr>
  </w:style>
  <w:style w:type="paragraph" w:customStyle="1" w:styleId="CRfront">
    <w:name w:val="CR_front"/>
    <w:basedOn w:val="a1"/>
    <w:rsid w:val="00B05AE5"/>
    <w:pPr>
      <w:overflowPunct w:val="0"/>
      <w:autoSpaceDE w:val="0"/>
      <w:autoSpaceDN w:val="0"/>
      <w:adjustRightInd w:val="0"/>
      <w:textAlignment w:val="baseline"/>
    </w:pPr>
    <w:rPr>
      <w:rFonts w:eastAsia="MS Mincho"/>
      <w:lang w:eastAsia="ja-JP"/>
    </w:rPr>
  </w:style>
  <w:style w:type="paragraph" w:customStyle="1" w:styleId="t2">
    <w:name w:val="t2"/>
    <w:basedOn w:val="a1"/>
    <w:rsid w:val="00B05AE5"/>
    <w:pPr>
      <w:overflowPunct w:val="0"/>
      <w:autoSpaceDE w:val="0"/>
      <w:autoSpaceDN w:val="0"/>
      <w:adjustRightInd w:val="0"/>
      <w:spacing w:after="0"/>
      <w:textAlignment w:val="baseline"/>
    </w:pPr>
    <w:rPr>
      <w:rFonts w:eastAsia="MS Mincho"/>
      <w:lang w:eastAsia="ja-JP"/>
    </w:rPr>
  </w:style>
  <w:style w:type="paragraph" w:customStyle="1" w:styleId="berschrift2Head2A2">
    <w:name w:val="Überschrift 2.Head2A.2"/>
    <w:basedOn w:val="10"/>
    <w:next w:val="a1"/>
    <w:rsid w:val="00B05A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B05AE5"/>
    <w:pPr>
      <w:spacing w:before="120"/>
      <w:outlineLvl w:val="2"/>
    </w:pPr>
    <w:rPr>
      <w:rFonts w:eastAsia="MS Mincho"/>
      <w:sz w:val="28"/>
      <w:lang w:val="x-none" w:eastAsia="de-DE"/>
    </w:rPr>
  </w:style>
  <w:style w:type="paragraph" w:customStyle="1" w:styleId="b12">
    <w:name w:val="b1"/>
    <w:basedOn w:val="a1"/>
    <w:rsid w:val="00B05AE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table" w:customStyle="1" w:styleId="TableGrid21">
    <w:name w:val="Table Grid21"/>
    <w:basedOn w:val="a3"/>
    <w:next w:val="af7"/>
    <w:rsid w:val="00B05AE5"/>
    <w:pPr>
      <w:overflowPunct w:val="0"/>
      <w:autoSpaceDE w:val="0"/>
      <w:autoSpaceDN w:val="0"/>
      <w:adjustRightInd w:val="0"/>
      <w:spacing w:after="180"/>
      <w:textAlignment w:val="baseline"/>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05AE5"/>
    <w:pPr>
      <w:keepNext w:val="0"/>
      <w:keepLines w:val="0"/>
      <w:spacing w:before="240"/>
      <w:ind w:left="1980" w:hanging="1980"/>
    </w:pPr>
    <w:rPr>
      <w:rFonts w:eastAsia="MS Mincho"/>
      <w:bCs/>
      <w:lang w:val="x-none" w:eastAsia="x-none"/>
    </w:rPr>
  </w:style>
  <w:style w:type="paragraph" w:customStyle="1" w:styleId="StyleHeading6After9pt">
    <w:name w:val="Style Heading 6 + After:  9 pt"/>
    <w:basedOn w:val="6"/>
    <w:rsid w:val="00B05AE5"/>
    <w:pPr>
      <w:keepNext w:val="0"/>
      <w:keepLines w:val="0"/>
      <w:spacing w:before="240"/>
      <w:ind w:left="0" w:firstLine="0"/>
    </w:pPr>
    <w:rPr>
      <w:rFonts w:eastAsia="MS Mincho"/>
      <w:bCs/>
      <w:lang w:val="x-none" w:eastAsia="x-none"/>
    </w:rPr>
  </w:style>
  <w:style w:type="paragraph" w:customStyle="1" w:styleId="CharCharCharChar1">
    <w:name w:val="Char Char Char Char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
    <w:name w:val="Car Car1 Char Char Car Car"/>
    <w:semiHidden/>
    <w:rsid w:val="00B05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HTML0">
    <w:name w:val="HTML Preformatted"/>
    <w:basedOn w:val="a1"/>
    <w:link w:val="HTMLChar"/>
    <w:rsid w:val="00B05AE5"/>
    <w:pPr>
      <w:overflowPunct w:val="0"/>
      <w:autoSpaceDE w:val="0"/>
      <w:autoSpaceDN w:val="0"/>
      <w:adjustRightInd w:val="0"/>
      <w:textAlignment w:val="baseline"/>
    </w:pPr>
    <w:rPr>
      <w:rFonts w:ascii="Courier New" w:eastAsia="MS Mincho" w:hAnsi="Courier New"/>
      <w:lang w:val="x-none" w:eastAsia="x-none"/>
    </w:rPr>
  </w:style>
  <w:style w:type="character" w:customStyle="1" w:styleId="HTMLChar">
    <w:name w:val="HTML 预设格式 Char"/>
    <w:basedOn w:val="a2"/>
    <w:link w:val="HTML0"/>
    <w:rsid w:val="00B05AE5"/>
    <w:rPr>
      <w:rFonts w:ascii="Courier New" w:eastAsia="MS Mincho"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5">
    <w:name w:val="목록 없음1"/>
    <w:next w:val="a4"/>
    <w:semiHidden/>
    <w:unhideWhenUsed/>
    <w:rsid w:val="00B05AE5"/>
  </w:style>
  <w:style w:type="paragraph" w:customStyle="1" w:styleId="font5">
    <w:name w:val="font5"/>
    <w:basedOn w:val="a1"/>
    <w:rsid w:val="00B05AE5"/>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B05AE5"/>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B05AE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B05AE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B05AE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B05AE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B05AE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B05AE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B05AE5"/>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B05AE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B05AE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B05AE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B05AE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B05A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B05AE5"/>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B05AE5"/>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B05AE5"/>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B05AE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B05AE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B05AE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B05AE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B05AE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B05AE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B05AE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B05A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B05AE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B05A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B05A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B05AE5"/>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B05AE5"/>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B05AE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B05AE5"/>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B05A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B05A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B05A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B05A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B05AE5"/>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B05A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B05AE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05AE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05A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05AE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05A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05AE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05AE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05AE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B05AE5"/>
  </w:style>
  <w:style w:type="numbering" w:customStyle="1" w:styleId="110">
    <w:name w:val="목록 없음11"/>
    <w:next w:val="a4"/>
    <w:semiHidden/>
    <w:unhideWhenUsed/>
    <w:rsid w:val="00B05AE5"/>
  </w:style>
  <w:style w:type="numbering" w:customStyle="1" w:styleId="210">
    <w:name w:val="목록 없음21"/>
    <w:next w:val="a4"/>
    <w:semiHidden/>
    <w:rsid w:val="00B05AE5"/>
  </w:style>
  <w:style w:type="numbering" w:customStyle="1" w:styleId="120">
    <w:name w:val="목록 없음12"/>
    <w:next w:val="a4"/>
    <w:semiHidden/>
    <w:unhideWhenUsed/>
    <w:rsid w:val="00B05AE5"/>
  </w:style>
  <w:style w:type="numbering" w:customStyle="1" w:styleId="220">
    <w:name w:val="목록 없음22"/>
    <w:next w:val="a4"/>
    <w:semiHidden/>
    <w:rsid w:val="00B05AE5"/>
  </w:style>
  <w:style w:type="numbering" w:customStyle="1" w:styleId="130">
    <w:name w:val="목록 없음13"/>
    <w:next w:val="a4"/>
    <w:semiHidden/>
    <w:unhideWhenUsed/>
    <w:rsid w:val="00B05AE5"/>
  </w:style>
  <w:style w:type="numbering" w:customStyle="1" w:styleId="230">
    <w:name w:val="목록 없음23"/>
    <w:next w:val="a4"/>
    <w:semiHidden/>
    <w:rsid w:val="00B05AE5"/>
  </w:style>
  <w:style w:type="numbering" w:customStyle="1" w:styleId="140">
    <w:name w:val="목록 없음14"/>
    <w:next w:val="a4"/>
    <w:semiHidden/>
    <w:unhideWhenUsed/>
    <w:rsid w:val="00B05AE5"/>
  </w:style>
  <w:style w:type="numbering" w:customStyle="1" w:styleId="240">
    <w:name w:val="목록 없음24"/>
    <w:next w:val="a4"/>
    <w:semiHidden/>
    <w:rsid w:val="00B05AE5"/>
  </w:style>
  <w:style w:type="numbering" w:customStyle="1" w:styleId="150">
    <w:name w:val="목록 없음15"/>
    <w:next w:val="a4"/>
    <w:semiHidden/>
    <w:unhideWhenUsed/>
    <w:rsid w:val="00B05AE5"/>
  </w:style>
  <w:style w:type="numbering" w:customStyle="1" w:styleId="250">
    <w:name w:val="목록 없음25"/>
    <w:next w:val="a4"/>
    <w:semiHidden/>
    <w:rsid w:val="00B05AE5"/>
  </w:style>
  <w:style w:type="paragraph" w:customStyle="1" w:styleId="CharCharCharCharCharChar2">
    <w:name w:val="Char Char Char Char Char Char2"/>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2">
    <w:name w:val="Char Char32"/>
    <w:rsid w:val="00B05AE5"/>
    <w:rPr>
      <w:rFonts w:ascii="Times New Roman" w:eastAsia="MS Mincho" w:hAnsi="Times New Roman"/>
      <w:lang w:val="en-GB" w:eastAsia="en-US"/>
    </w:rPr>
  </w:style>
  <w:style w:type="paragraph" w:customStyle="1" w:styleId="CarCar52">
    <w:name w:val="Car Car52"/>
    <w:semiHidden/>
    <w:rsid w:val="00B05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92">
    <w:name w:val="Char Char192"/>
    <w:semiHidden/>
    <w:rsid w:val="00B05AE5"/>
    <w:rPr>
      <w:rFonts w:ascii="Times New Roman" w:hAnsi="Times New Roman"/>
      <w:lang w:val="en-GB"/>
    </w:rPr>
  </w:style>
  <w:style w:type="character" w:customStyle="1" w:styleId="CharChar82">
    <w:name w:val="Char Char82"/>
    <w:semiHidden/>
    <w:rsid w:val="00B05AE5"/>
    <w:rPr>
      <w:rFonts w:ascii="Times New Roman" w:hAnsi="Times New Roman"/>
      <w:b/>
      <w:bCs/>
      <w:lang w:val="en-GB" w:eastAsia="en-US"/>
    </w:rPr>
  </w:style>
  <w:style w:type="paragraph" w:customStyle="1" w:styleId="Char20">
    <w:name w:val="Char2"/>
    <w:semiHidden/>
    <w:rsid w:val="00B05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B05AE5"/>
    <w:rPr>
      <w:rFonts w:eastAsia="宋体"/>
      <w:lang w:val="en-GB" w:eastAsia="en-US" w:bidi="ar-SA"/>
    </w:rPr>
  </w:style>
  <w:style w:type="character" w:customStyle="1" w:styleId="CharChar72">
    <w:name w:val="Char Char72"/>
    <w:rsid w:val="00B05AE5"/>
    <w:rPr>
      <w:rFonts w:ascii="Arial" w:eastAsia="宋体" w:hAnsi="Arial"/>
      <w:sz w:val="36"/>
      <w:lang w:val="en-GB" w:eastAsia="en-US" w:bidi="ar-SA"/>
    </w:rPr>
  </w:style>
  <w:style w:type="character" w:customStyle="1" w:styleId="CharChar62">
    <w:name w:val="Char Char62"/>
    <w:rsid w:val="00B05AE5"/>
    <w:rPr>
      <w:rFonts w:ascii="Arial" w:eastAsia="宋体" w:hAnsi="Arial"/>
      <w:sz w:val="32"/>
      <w:lang w:val="en-GB" w:eastAsia="en-US" w:bidi="ar-SA"/>
    </w:rPr>
  </w:style>
  <w:style w:type="character" w:customStyle="1" w:styleId="CharChar52">
    <w:name w:val="Char Char52"/>
    <w:rsid w:val="00B05AE5"/>
    <w:rPr>
      <w:rFonts w:ascii="Arial" w:eastAsia="宋体" w:hAnsi="Arial"/>
      <w:sz w:val="28"/>
      <w:lang w:val="en-GB" w:eastAsia="en-US" w:bidi="ar-SA"/>
    </w:rPr>
  </w:style>
  <w:style w:type="character" w:customStyle="1" w:styleId="CharChar162">
    <w:name w:val="Char Char162"/>
    <w:rsid w:val="00B05AE5"/>
    <w:rPr>
      <w:rFonts w:ascii="Arial" w:eastAsia="宋体" w:hAnsi="Arial"/>
      <w:lang w:val="en-GB" w:eastAsia="en-US" w:bidi="ar-SA"/>
    </w:rPr>
  </w:style>
  <w:style w:type="character" w:customStyle="1" w:styleId="CharChar142">
    <w:name w:val="Char Char142"/>
    <w:rsid w:val="00B05AE5"/>
    <w:rPr>
      <w:rFonts w:ascii="Arial" w:eastAsia="宋体" w:hAnsi="Arial"/>
      <w:sz w:val="36"/>
      <w:lang w:val="en-GB" w:eastAsia="en-US" w:bidi="ar-SA"/>
    </w:rPr>
  </w:style>
  <w:style w:type="character" w:customStyle="1" w:styleId="CharChar112">
    <w:name w:val="Char Char112"/>
    <w:semiHidden/>
    <w:rsid w:val="00B05AE5"/>
    <w:rPr>
      <w:rFonts w:ascii="Tahoma" w:eastAsia="宋体" w:hAnsi="Tahoma" w:cs="Tahoma"/>
      <w:lang w:val="en-GB" w:eastAsia="en-US" w:bidi="ar-SA"/>
    </w:rPr>
  </w:style>
  <w:style w:type="paragraph" w:customStyle="1" w:styleId="CharCharCharChar12">
    <w:name w:val="Char Char Char Char12"/>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B05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05AE5"/>
    <w:rPr>
      <w:rFonts w:ascii="Times New Roman" w:eastAsia="MS Mincho" w:hAnsi="Times New Roman"/>
      <w:lang w:val="en-GB" w:eastAsia="en-US"/>
    </w:rPr>
  </w:style>
  <w:style w:type="paragraph" w:customStyle="1" w:styleId="CarCar51">
    <w:name w:val="Car Car51"/>
    <w:semiHidden/>
    <w:rsid w:val="00B05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91">
    <w:name w:val="Char Char191"/>
    <w:semiHidden/>
    <w:rsid w:val="00B05AE5"/>
    <w:rPr>
      <w:rFonts w:ascii="Times New Roman" w:hAnsi="Times New Roman"/>
      <w:lang w:val="en-GB"/>
    </w:rPr>
  </w:style>
  <w:style w:type="character" w:customStyle="1" w:styleId="CharChar81">
    <w:name w:val="Char Char81"/>
    <w:semiHidden/>
    <w:rsid w:val="00B05AE5"/>
    <w:rPr>
      <w:rFonts w:ascii="Times New Roman" w:hAnsi="Times New Roman"/>
      <w:b/>
      <w:bCs/>
      <w:lang w:val="en-GB" w:eastAsia="en-US"/>
    </w:rPr>
  </w:style>
  <w:style w:type="paragraph" w:customStyle="1" w:styleId="Char12">
    <w:name w:val="Char1"/>
    <w:semiHidden/>
    <w:rsid w:val="00B05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1">
    <w:name w:val="Char Char131"/>
    <w:semiHidden/>
    <w:rsid w:val="00B05AE5"/>
    <w:rPr>
      <w:rFonts w:eastAsia="宋体"/>
      <w:lang w:val="en-GB" w:eastAsia="en-US" w:bidi="ar-SA"/>
    </w:rPr>
  </w:style>
  <w:style w:type="character" w:customStyle="1" w:styleId="CharChar71">
    <w:name w:val="Char Char71"/>
    <w:rsid w:val="00B05AE5"/>
    <w:rPr>
      <w:rFonts w:ascii="Arial" w:eastAsia="宋体" w:hAnsi="Arial"/>
      <w:sz w:val="36"/>
      <w:lang w:val="en-GB" w:eastAsia="en-US" w:bidi="ar-SA"/>
    </w:rPr>
  </w:style>
  <w:style w:type="character" w:customStyle="1" w:styleId="CharChar61">
    <w:name w:val="Char Char61"/>
    <w:rsid w:val="00B05AE5"/>
    <w:rPr>
      <w:rFonts w:ascii="Arial" w:eastAsia="宋体" w:hAnsi="Arial"/>
      <w:sz w:val="32"/>
      <w:lang w:val="en-GB" w:eastAsia="en-US" w:bidi="ar-SA"/>
    </w:rPr>
  </w:style>
  <w:style w:type="character" w:customStyle="1" w:styleId="CharChar51">
    <w:name w:val="Char Char51"/>
    <w:rsid w:val="00B05AE5"/>
    <w:rPr>
      <w:rFonts w:ascii="Arial" w:eastAsia="宋体" w:hAnsi="Arial"/>
      <w:sz w:val="28"/>
      <w:lang w:val="en-GB" w:eastAsia="en-US" w:bidi="ar-SA"/>
    </w:rPr>
  </w:style>
  <w:style w:type="character" w:customStyle="1" w:styleId="CharChar161">
    <w:name w:val="Char Char161"/>
    <w:rsid w:val="00B05AE5"/>
    <w:rPr>
      <w:rFonts w:ascii="Arial" w:eastAsia="宋体" w:hAnsi="Arial"/>
      <w:lang w:val="en-GB" w:eastAsia="en-US" w:bidi="ar-SA"/>
    </w:rPr>
  </w:style>
  <w:style w:type="character" w:customStyle="1" w:styleId="CharChar141">
    <w:name w:val="Char Char141"/>
    <w:rsid w:val="00B05AE5"/>
    <w:rPr>
      <w:rFonts w:ascii="Arial" w:eastAsia="宋体" w:hAnsi="Arial"/>
      <w:sz w:val="36"/>
      <w:lang w:val="en-GB" w:eastAsia="en-US" w:bidi="ar-SA"/>
    </w:rPr>
  </w:style>
  <w:style w:type="character" w:customStyle="1" w:styleId="CharChar111">
    <w:name w:val="Char Char111"/>
    <w:semiHidden/>
    <w:rsid w:val="00B05AE5"/>
    <w:rPr>
      <w:rFonts w:ascii="Tahoma" w:eastAsia="宋体" w:hAnsi="Tahoma" w:cs="Tahoma"/>
      <w:lang w:val="en-GB" w:eastAsia="en-US" w:bidi="ar-SA"/>
    </w:rPr>
  </w:style>
  <w:style w:type="paragraph" w:customStyle="1" w:styleId="CharCharCharChar11">
    <w:name w:val="Char Char Char Char1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B05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semiHidden/>
    <w:rsid w:val="00B05A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st1">
    <w:name w:val="st1"/>
    <w:basedOn w:val="a2"/>
    <w:rsid w:val="00B05AE5"/>
  </w:style>
  <w:style w:type="paragraph" w:customStyle="1" w:styleId="TdocHeader2">
    <w:name w:val="Tdoc_Header_2"/>
    <w:basedOn w:val="a1"/>
    <w:rsid w:val="00B05AE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fr-FR"/>
    </w:rPr>
  </w:style>
  <w:style w:type="character" w:styleId="aff8">
    <w:name w:val="Subtle Reference"/>
    <w:uiPriority w:val="31"/>
    <w:qFormat/>
    <w:rsid w:val="00B05AE5"/>
    <w:rPr>
      <w:smallCaps/>
      <w:color w:val="5A5A5A" w:themeColor="text1" w:themeTint="A5"/>
    </w:rPr>
  </w:style>
  <w:style w:type="paragraph" w:customStyle="1" w:styleId="TB1">
    <w:name w:val="TB1"/>
    <w:basedOn w:val="a1"/>
    <w:rsid w:val="00B05AE5"/>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fr-FR"/>
    </w:rPr>
  </w:style>
  <w:style w:type="paragraph" w:customStyle="1" w:styleId="TB2">
    <w:name w:val="TB2"/>
    <w:basedOn w:val="a1"/>
    <w:rsid w:val="00B05AE5"/>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fr-FR"/>
    </w:rPr>
  </w:style>
  <w:style w:type="character" w:customStyle="1" w:styleId="fontstyle01">
    <w:name w:val="fontstyle01"/>
    <w:rsid w:val="00B05AE5"/>
    <w:rPr>
      <w:rFonts w:ascii="Times-Roman" w:hAnsi="Times-Roman" w:hint="default"/>
      <w:b w:val="0"/>
      <w:bCs w:val="0"/>
      <w:i w:val="0"/>
      <w:iCs w:val="0"/>
      <w:color w:val="000000"/>
      <w:sz w:val="20"/>
      <w:szCs w:val="20"/>
    </w:rPr>
  </w:style>
  <w:style w:type="numbering" w:customStyle="1" w:styleId="NoList21">
    <w:name w:val="No List21"/>
    <w:next w:val="a4"/>
    <w:uiPriority w:val="99"/>
    <w:semiHidden/>
    <w:unhideWhenUsed/>
    <w:rsid w:val="00B05AE5"/>
  </w:style>
  <w:style w:type="numbering" w:customStyle="1" w:styleId="NoList31">
    <w:name w:val="No List31"/>
    <w:next w:val="a4"/>
    <w:uiPriority w:val="99"/>
    <w:semiHidden/>
    <w:unhideWhenUsed/>
    <w:rsid w:val="00B05AE5"/>
  </w:style>
  <w:style w:type="numbering" w:customStyle="1" w:styleId="NoList41">
    <w:name w:val="No List41"/>
    <w:next w:val="a4"/>
    <w:uiPriority w:val="99"/>
    <w:semiHidden/>
    <w:unhideWhenUsed/>
    <w:rsid w:val="00B05AE5"/>
  </w:style>
  <w:style w:type="paragraph" w:customStyle="1" w:styleId="aff9">
    <w:name w:val="標準"/>
    <w:rsid w:val="00B05AE5"/>
    <w:pPr>
      <w:pBdr>
        <w:top w:val="nil"/>
        <w:left w:val="nil"/>
        <w:bottom w:val="nil"/>
        <w:right w:val="nil"/>
        <w:between w:val="nil"/>
        <w:bar w:val="nil"/>
      </w:pBdr>
      <w:spacing w:after="180"/>
    </w:pPr>
    <w:rPr>
      <w:color w:val="000000"/>
      <w:u w:color="000000"/>
      <w:bdr w:val="nil"/>
      <w:lang w:val="en-US" w:eastAsia="zh-CN"/>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2"/>
    <w:semiHidden/>
    <w:rsid w:val="00A77655"/>
    <w:rPr>
      <w:rFonts w:asciiTheme="majorHAnsi" w:eastAsiaTheme="majorEastAsia" w:hAnsiTheme="majorHAnsi" w:cstheme="majorBidi"/>
      <w:b/>
      <w:bCs/>
      <w:sz w:val="28"/>
      <w:szCs w:val="28"/>
      <w:lang w:eastAsia="en-US"/>
    </w:rPr>
  </w:style>
  <w:style w:type="table" w:customStyle="1" w:styleId="TableGrid71">
    <w:name w:val="Table Grid71"/>
    <w:basedOn w:val="a3"/>
    <w:uiPriority w:val="39"/>
    <w:rsid w:val="00A7765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5122">
      <w:bodyDiv w:val="1"/>
      <w:marLeft w:val="0"/>
      <w:marRight w:val="0"/>
      <w:marTop w:val="0"/>
      <w:marBottom w:val="0"/>
      <w:divBdr>
        <w:top w:val="none" w:sz="0" w:space="0" w:color="auto"/>
        <w:left w:val="none" w:sz="0" w:space="0" w:color="auto"/>
        <w:bottom w:val="none" w:sz="0" w:space="0" w:color="auto"/>
        <w:right w:val="none" w:sz="0" w:space="0" w:color="auto"/>
      </w:divBdr>
    </w:div>
    <w:div w:id="47456501">
      <w:bodyDiv w:val="1"/>
      <w:marLeft w:val="0"/>
      <w:marRight w:val="0"/>
      <w:marTop w:val="0"/>
      <w:marBottom w:val="0"/>
      <w:divBdr>
        <w:top w:val="none" w:sz="0" w:space="0" w:color="auto"/>
        <w:left w:val="none" w:sz="0" w:space="0" w:color="auto"/>
        <w:bottom w:val="none" w:sz="0" w:space="0" w:color="auto"/>
        <w:right w:val="none" w:sz="0" w:space="0" w:color="auto"/>
      </w:divBdr>
    </w:div>
    <w:div w:id="75172923">
      <w:bodyDiv w:val="1"/>
      <w:marLeft w:val="0"/>
      <w:marRight w:val="0"/>
      <w:marTop w:val="0"/>
      <w:marBottom w:val="0"/>
      <w:divBdr>
        <w:top w:val="none" w:sz="0" w:space="0" w:color="auto"/>
        <w:left w:val="none" w:sz="0" w:space="0" w:color="auto"/>
        <w:bottom w:val="none" w:sz="0" w:space="0" w:color="auto"/>
        <w:right w:val="none" w:sz="0" w:space="0" w:color="auto"/>
      </w:divBdr>
    </w:div>
    <w:div w:id="107243705">
      <w:bodyDiv w:val="1"/>
      <w:marLeft w:val="0"/>
      <w:marRight w:val="0"/>
      <w:marTop w:val="0"/>
      <w:marBottom w:val="0"/>
      <w:divBdr>
        <w:top w:val="none" w:sz="0" w:space="0" w:color="auto"/>
        <w:left w:val="none" w:sz="0" w:space="0" w:color="auto"/>
        <w:bottom w:val="none" w:sz="0" w:space="0" w:color="auto"/>
        <w:right w:val="none" w:sz="0" w:space="0" w:color="auto"/>
      </w:divBdr>
    </w:div>
    <w:div w:id="169101194">
      <w:bodyDiv w:val="1"/>
      <w:marLeft w:val="0"/>
      <w:marRight w:val="0"/>
      <w:marTop w:val="0"/>
      <w:marBottom w:val="0"/>
      <w:divBdr>
        <w:top w:val="none" w:sz="0" w:space="0" w:color="auto"/>
        <w:left w:val="none" w:sz="0" w:space="0" w:color="auto"/>
        <w:bottom w:val="none" w:sz="0" w:space="0" w:color="auto"/>
        <w:right w:val="none" w:sz="0" w:space="0" w:color="auto"/>
      </w:divBdr>
    </w:div>
    <w:div w:id="232007247">
      <w:bodyDiv w:val="1"/>
      <w:marLeft w:val="0"/>
      <w:marRight w:val="0"/>
      <w:marTop w:val="0"/>
      <w:marBottom w:val="0"/>
      <w:divBdr>
        <w:top w:val="none" w:sz="0" w:space="0" w:color="auto"/>
        <w:left w:val="none" w:sz="0" w:space="0" w:color="auto"/>
        <w:bottom w:val="none" w:sz="0" w:space="0" w:color="auto"/>
        <w:right w:val="none" w:sz="0" w:space="0" w:color="auto"/>
      </w:divBdr>
    </w:div>
    <w:div w:id="315452775">
      <w:bodyDiv w:val="1"/>
      <w:marLeft w:val="0"/>
      <w:marRight w:val="0"/>
      <w:marTop w:val="0"/>
      <w:marBottom w:val="0"/>
      <w:divBdr>
        <w:top w:val="none" w:sz="0" w:space="0" w:color="auto"/>
        <w:left w:val="none" w:sz="0" w:space="0" w:color="auto"/>
        <w:bottom w:val="none" w:sz="0" w:space="0" w:color="auto"/>
        <w:right w:val="none" w:sz="0" w:space="0" w:color="auto"/>
      </w:divBdr>
    </w:div>
    <w:div w:id="332025655">
      <w:bodyDiv w:val="1"/>
      <w:marLeft w:val="0"/>
      <w:marRight w:val="0"/>
      <w:marTop w:val="0"/>
      <w:marBottom w:val="0"/>
      <w:divBdr>
        <w:top w:val="none" w:sz="0" w:space="0" w:color="auto"/>
        <w:left w:val="none" w:sz="0" w:space="0" w:color="auto"/>
        <w:bottom w:val="none" w:sz="0" w:space="0" w:color="auto"/>
        <w:right w:val="none" w:sz="0" w:space="0" w:color="auto"/>
      </w:divBdr>
    </w:div>
    <w:div w:id="445850852">
      <w:bodyDiv w:val="1"/>
      <w:marLeft w:val="0"/>
      <w:marRight w:val="0"/>
      <w:marTop w:val="0"/>
      <w:marBottom w:val="0"/>
      <w:divBdr>
        <w:top w:val="none" w:sz="0" w:space="0" w:color="auto"/>
        <w:left w:val="none" w:sz="0" w:space="0" w:color="auto"/>
        <w:bottom w:val="none" w:sz="0" w:space="0" w:color="auto"/>
        <w:right w:val="none" w:sz="0" w:space="0" w:color="auto"/>
      </w:divBdr>
    </w:div>
    <w:div w:id="447433897">
      <w:bodyDiv w:val="1"/>
      <w:marLeft w:val="0"/>
      <w:marRight w:val="0"/>
      <w:marTop w:val="0"/>
      <w:marBottom w:val="0"/>
      <w:divBdr>
        <w:top w:val="none" w:sz="0" w:space="0" w:color="auto"/>
        <w:left w:val="none" w:sz="0" w:space="0" w:color="auto"/>
        <w:bottom w:val="none" w:sz="0" w:space="0" w:color="auto"/>
        <w:right w:val="none" w:sz="0" w:space="0" w:color="auto"/>
      </w:divBdr>
    </w:div>
    <w:div w:id="459960281">
      <w:bodyDiv w:val="1"/>
      <w:marLeft w:val="0"/>
      <w:marRight w:val="0"/>
      <w:marTop w:val="0"/>
      <w:marBottom w:val="0"/>
      <w:divBdr>
        <w:top w:val="none" w:sz="0" w:space="0" w:color="auto"/>
        <w:left w:val="none" w:sz="0" w:space="0" w:color="auto"/>
        <w:bottom w:val="none" w:sz="0" w:space="0" w:color="auto"/>
        <w:right w:val="none" w:sz="0" w:space="0" w:color="auto"/>
      </w:divBdr>
    </w:div>
    <w:div w:id="525676665">
      <w:bodyDiv w:val="1"/>
      <w:marLeft w:val="0"/>
      <w:marRight w:val="0"/>
      <w:marTop w:val="0"/>
      <w:marBottom w:val="0"/>
      <w:divBdr>
        <w:top w:val="none" w:sz="0" w:space="0" w:color="auto"/>
        <w:left w:val="none" w:sz="0" w:space="0" w:color="auto"/>
        <w:bottom w:val="none" w:sz="0" w:space="0" w:color="auto"/>
        <w:right w:val="none" w:sz="0" w:space="0" w:color="auto"/>
      </w:divBdr>
    </w:div>
    <w:div w:id="542790565">
      <w:bodyDiv w:val="1"/>
      <w:marLeft w:val="0"/>
      <w:marRight w:val="0"/>
      <w:marTop w:val="0"/>
      <w:marBottom w:val="0"/>
      <w:divBdr>
        <w:top w:val="none" w:sz="0" w:space="0" w:color="auto"/>
        <w:left w:val="none" w:sz="0" w:space="0" w:color="auto"/>
        <w:bottom w:val="none" w:sz="0" w:space="0" w:color="auto"/>
        <w:right w:val="none" w:sz="0" w:space="0" w:color="auto"/>
      </w:divBdr>
    </w:div>
    <w:div w:id="557858610">
      <w:bodyDiv w:val="1"/>
      <w:marLeft w:val="0"/>
      <w:marRight w:val="0"/>
      <w:marTop w:val="0"/>
      <w:marBottom w:val="0"/>
      <w:divBdr>
        <w:top w:val="none" w:sz="0" w:space="0" w:color="auto"/>
        <w:left w:val="none" w:sz="0" w:space="0" w:color="auto"/>
        <w:bottom w:val="none" w:sz="0" w:space="0" w:color="auto"/>
        <w:right w:val="none" w:sz="0" w:space="0" w:color="auto"/>
      </w:divBdr>
    </w:div>
    <w:div w:id="566958384">
      <w:bodyDiv w:val="1"/>
      <w:marLeft w:val="0"/>
      <w:marRight w:val="0"/>
      <w:marTop w:val="0"/>
      <w:marBottom w:val="0"/>
      <w:divBdr>
        <w:top w:val="none" w:sz="0" w:space="0" w:color="auto"/>
        <w:left w:val="none" w:sz="0" w:space="0" w:color="auto"/>
        <w:bottom w:val="none" w:sz="0" w:space="0" w:color="auto"/>
        <w:right w:val="none" w:sz="0" w:space="0" w:color="auto"/>
      </w:divBdr>
    </w:div>
    <w:div w:id="738791422">
      <w:bodyDiv w:val="1"/>
      <w:marLeft w:val="0"/>
      <w:marRight w:val="0"/>
      <w:marTop w:val="0"/>
      <w:marBottom w:val="0"/>
      <w:divBdr>
        <w:top w:val="none" w:sz="0" w:space="0" w:color="auto"/>
        <w:left w:val="none" w:sz="0" w:space="0" w:color="auto"/>
        <w:bottom w:val="none" w:sz="0" w:space="0" w:color="auto"/>
        <w:right w:val="none" w:sz="0" w:space="0" w:color="auto"/>
      </w:divBdr>
    </w:div>
    <w:div w:id="786432365">
      <w:bodyDiv w:val="1"/>
      <w:marLeft w:val="0"/>
      <w:marRight w:val="0"/>
      <w:marTop w:val="0"/>
      <w:marBottom w:val="0"/>
      <w:divBdr>
        <w:top w:val="none" w:sz="0" w:space="0" w:color="auto"/>
        <w:left w:val="none" w:sz="0" w:space="0" w:color="auto"/>
        <w:bottom w:val="none" w:sz="0" w:space="0" w:color="auto"/>
        <w:right w:val="none" w:sz="0" w:space="0" w:color="auto"/>
      </w:divBdr>
    </w:div>
    <w:div w:id="833692370">
      <w:bodyDiv w:val="1"/>
      <w:marLeft w:val="0"/>
      <w:marRight w:val="0"/>
      <w:marTop w:val="0"/>
      <w:marBottom w:val="0"/>
      <w:divBdr>
        <w:top w:val="none" w:sz="0" w:space="0" w:color="auto"/>
        <w:left w:val="none" w:sz="0" w:space="0" w:color="auto"/>
        <w:bottom w:val="none" w:sz="0" w:space="0" w:color="auto"/>
        <w:right w:val="none" w:sz="0" w:space="0" w:color="auto"/>
      </w:divBdr>
    </w:div>
    <w:div w:id="932395401">
      <w:bodyDiv w:val="1"/>
      <w:marLeft w:val="0"/>
      <w:marRight w:val="0"/>
      <w:marTop w:val="0"/>
      <w:marBottom w:val="0"/>
      <w:divBdr>
        <w:top w:val="none" w:sz="0" w:space="0" w:color="auto"/>
        <w:left w:val="none" w:sz="0" w:space="0" w:color="auto"/>
        <w:bottom w:val="none" w:sz="0" w:space="0" w:color="auto"/>
        <w:right w:val="none" w:sz="0" w:space="0" w:color="auto"/>
      </w:divBdr>
    </w:div>
    <w:div w:id="1011490639">
      <w:bodyDiv w:val="1"/>
      <w:marLeft w:val="0"/>
      <w:marRight w:val="0"/>
      <w:marTop w:val="0"/>
      <w:marBottom w:val="0"/>
      <w:divBdr>
        <w:top w:val="none" w:sz="0" w:space="0" w:color="auto"/>
        <w:left w:val="none" w:sz="0" w:space="0" w:color="auto"/>
        <w:bottom w:val="none" w:sz="0" w:space="0" w:color="auto"/>
        <w:right w:val="none" w:sz="0" w:space="0" w:color="auto"/>
      </w:divBdr>
    </w:div>
    <w:div w:id="1051492076">
      <w:bodyDiv w:val="1"/>
      <w:marLeft w:val="0"/>
      <w:marRight w:val="0"/>
      <w:marTop w:val="0"/>
      <w:marBottom w:val="0"/>
      <w:divBdr>
        <w:top w:val="none" w:sz="0" w:space="0" w:color="auto"/>
        <w:left w:val="none" w:sz="0" w:space="0" w:color="auto"/>
        <w:bottom w:val="none" w:sz="0" w:space="0" w:color="auto"/>
        <w:right w:val="none" w:sz="0" w:space="0" w:color="auto"/>
      </w:divBdr>
    </w:div>
    <w:div w:id="1173060649">
      <w:bodyDiv w:val="1"/>
      <w:marLeft w:val="0"/>
      <w:marRight w:val="0"/>
      <w:marTop w:val="0"/>
      <w:marBottom w:val="0"/>
      <w:divBdr>
        <w:top w:val="none" w:sz="0" w:space="0" w:color="auto"/>
        <w:left w:val="none" w:sz="0" w:space="0" w:color="auto"/>
        <w:bottom w:val="none" w:sz="0" w:space="0" w:color="auto"/>
        <w:right w:val="none" w:sz="0" w:space="0" w:color="auto"/>
      </w:divBdr>
    </w:div>
    <w:div w:id="1182159605">
      <w:bodyDiv w:val="1"/>
      <w:marLeft w:val="0"/>
      <w:marRight w:val="0"/>
      <w:marTop w:val="0"/>
      <w:marBottom w:val="0"/>
      <w:divBdr>
        <w:top w:val="none" w:sz="0" w:space="0" w:color="auto"/>
        <w:left w:val="none" w:sz="0" w:space="0" w:color="auto"/>
        <w:bottom w:val="none" w:sz="0" w:space="0" w:color="auto"/>
        <w:right w:val="none" w:sz="0" w:space="0" w:color="auto"/>
      </w:divBdr>
    </w:div>
    <w:div w:id="1237320274">
      <w:bodyDiv w:val="1"/>
      <w:marLeft w:val="0"/>
      <w:marRight w:val="0"/>
      <w:marTop w:val="0"/>
      <w:marBottom w:val="0"/>
      <w:divBdr>
        <w:top w:val="none" w:sz="0" w:space="0" w:color="auto"/>
        <w:left w:val="none" w:sz="0" w:space="0" w:color="auto"/>
        <w:bottom w:val="none" w:sz="0" w:space="0" w:color="auto"/>
        <w:right w:val="none" w:sz="0" w:space="0" w:color="auto"/>
      </w:divBdr>
    </w:div>
    <w:div w:id="1393695430">
      <w:bodyDiv w:val="1"/>
      <w:marLeft w:val="0"/>
      <w:marRight w:val="0"/>
      <w:marTop w:val="0"/>
      <w:marBottom w:val="0"/>
      <w:divBdr>
        <w:top w:val="none" w:sz="0" w:space="0" w:color="auto"/>
        <w:left w:val="none" w:sz="0" w:space="0" w:color="auto"/>
        <w:bottom w:val="none" w:sz="0" w:space="0" w:color="auto"/>
        <w:right w:val="none" w:sz="0" w:space="0" w:color="auto"/>
      </w:divBdr>
    </w:div>
    <w:div w:id="1439522560">
      <w:bodyDiv w:val="1"/>
      <w:marLeft w:val="0"/>
      <w:marRight w:val="0"/>
      <w:marTop w:val="0"/>
      <w:marBottom w:val="0"/>
      <w:divBdr>
        <w:top w:val="none" w:sz="0" w:space="0" w:color="auto"/>
        <w:left w:val="none" w:sz="0" w:space="0" w:color="auto"/>
        <w:bottom w:val="none" w:sz="0" w:space="0" w:color="auto"/>
        <w:right w:val="none" w:sz="0" w:space="0" w:color="auto"/>
      </w:divBdr>
    </w:div>
    <w:div w:id="1455909505">
      <w:bodyDiv w:val="1"/>
      <w:marLeft w:val="0"/>
      <w:marRight w:val="0"/>
      <w:marTop w:val="0"/>
      <w:marBottom w:val="0"/>
      <w:divBdr>
        <w:top w:val="none" w:sz="0" w:space="0" w:color="auto"/>
        <w:left w:val="none" w:sz="0" w:space="0" w:color="auto"/>
        <w:bottom w:val="none" w:sz="0" w:space="0" w:color="auto"/>
        <w:right w:val="none" w:sz="0" w:space="0" w:color="auto"/>
      </w:divBdr>
    </w:div>
    <w:div w:id="1467972651">
      <w:bodyDiv w:val="1"/>
      <w:marLeft w:val="0"/>
      <w:marRight w:val="0"/>
      <w:marTop w:val="0"/>
      <w:marBottom w:val="0"/>
      <w:divBdr>
        <w:top w:val="none" w:sz="0" w:space="0" w:color="auto"/>
        <w:left w:val="none" w:sz="0" w:space="0" w:color="auto"/>
        <w:bottom w:val="none" w:sz="0" w:space="0" w:color="auto"/>
        <w:right w:val="none" w:sz="0" w:space="0" w:color="auto"/>
      </w:divBdr>
    </w:div>
    <w:div w:id="1483691300">
      <w:bodyDiv w:val="1"/>
      <w:marLeft w:val="0"/>
      <w:marRight w:val="0"/>
      <w:marTop w:val="0"/>
      <w:marBottom w:val="0"/>
      <w:divBdr>
        <w:top w:val="none" w:sz="0" w:space="0" w:color="auto"/>
        <w:left w:val="none" w:sz="0" w:space="0" w:color="auto"/>
        <w:bottom w:val="none" w:sz="0" w:space="0" w:color="auto"/>
        <w:right w:val="none" w:sz="0" w:space="0" w:color="auto"/>
      </w:divBdr>
    </w:div>
    <w:div w:id="1585527052">
      <w:bodyDiv w:val="1"/>
      <w:marLeft w:val="0"/>
      <w:marRight w:val="0"/>
      <w:marTop w:val="0"/>
      <w:marBottom w:val="0"/>
      <w:divBdr>
        <w:top w:val="none" w:sz="0" w:space="0" w:color="auto"/>
        <w:left w:val="none" w:sz="0" w:space="0" w:color="auto"/>
        <w:bottom w:val="none" w:sz="0" w:space="0" w:color="auto"/>
        <w:right w:val="none" w:sz="0" w:space="0" w:color="auto"/>
      </w:divBdr>
    </w:div>
    <w:div w:id="1587616973">
      <w:bodyDiv w:val="1"/>
      <w:marLeft w:val="0"/>
      <w:marRight w:val="0"/>
      <w:marTop w:val="0"/>
      <w:marBottom w:val="0"/>
      <w:divBdr>
        <w:top w:val="none" w:sz="0" w:space="0" w:color="auto"/>
        <w:left w:val="none" w:sz="0" w:space="0" w:color="auto"/>
        <w:bottom w:val="none" w:sz="0" w:space="0" w:color="auto"/>
        <w:right w:val="none" w:sz="0" w:space="0" w:color="auto"/>
      </w:divBdr>
    </w:div>
    <w:div w:id="1659189625">
      <w:bodyDiv w:val="1"/>
      <w:marLeft w:val="0"/>
      <w:marRight w:val="0"/>
      <w:marTop w:val="0"/>
      <w:marBottom w:val="0"/>
      <w:divBdr>
        <w:top w:val="none" w:sz="0" w:space="0" w:color="auto"/>
        <w:left w:val="none" w:sz="0" w:space="0" w:color="auto"/>
        <w:bottom w:val="none" w:sz="0" w:space="0" w:color="auto"/>
        <w:right w:val="none" w:sz="0" w:space="0" w:color="auto"/>
      </w:divBdr>
    </w:div>
    <w:div w:id="1686051138">
      <w:bodyDiv w:val="1"/>
      <w:marLeft w:val="0"/>
      <w:marRight w:val="0"/>
      <w:marTop w:val="0"/>
      <w:marBottom w:val="0"/>
      <w:divBdr>
        <w:top w:val="none" w:sz="0" w:space="0" w:color="auto"/>
        <w:left w:val="none" w:sz="0" w:space="0" w:color="auto"/>
        <w:bottom w:val="none" w:sz="0" w:space="0" w:color="auto"/>
        <w:right w:val="none" w:sz="0" w:space="0" w:color="auto"/>
      </w:divBdr>
    </w:div>
    <w:div w:id="1686979183">
      <w:bodyDiv w:val="1"/>
      <w:marLeft w:val="0"/>
      <w:marRight w:val="0"/>
      <w:marTop w:val="0"/>
      <w:marBottom w:val="0"/>
      <w:divBdr>
        <w:top w:val="none" w:sz="0" w:space="0" w:color="auto"/>
        <w:left w:val="none" w:sz="0" w:space="0" w:color="auto"/>
        <w:bottom w:val="none" w:sz="0" w:space="0" w:color="auto"/>
        <w:right w:val="none" w:sz="0" w:space="0" w:color="auto"/>
      </w:divBdr>
    </w:div>
    <w:div w:id="1705790178">
      <w:bodyDiv w:val="1"/>
      <w:marLeft w:val="0"/>
      <w:marRight w:val="0"/>
      <w:marTop w:val="0"/>
      <w:marBottom w:val="0"/>
      <w:divBdr>
        <w:top w:val="none" w:sz="0" w:space="0" w:color="auto"/>
        <w:left w:val="none" w:sz="0" w:space="0" w:color="auto"/>
        <w:bottom w:val="none" w:sz="0" w:space="0" w:color="auto"/>
        <w:right w:val="none" w:sz="0" w:space="0" w:color="auto"/>
      </w:divBdr>
    </w:div>
    <w:div w:id="1758474678">
      <w:bodyDiv w:val="1"/>
      <w:marLeft w:val="0"/>
      <w:marRight w:val="0"/>
      <w:marTop w:val="0"/>
      <w:marBottom w:val="0"/>
      <w:divBdr>
        <w:top w:val="none" w:sz="0" w:space="0" w:color="auto"/>
        <w:left w:val="none" w:sz="0" w:space="0" w:color="auto"/>
        <w:bottom w:val="none" w:sz="0" w:space="0" w:color="auto"/>
        <w:right w:val="none" w:sz="0" w:space="0" w:color="auto"/>
      </w:divBdr>
    </w:div>
    <w:div w:id="1833525646">
      <w:bodyDiv w:val="1"/>
      <w:marLeft w:val="0"/>
      <w:marRight w:val="0"/>
      <w:marTop w:val="0"/>
      <w:marBottom w:val="0"/>
      <w:divBdr>
        <w:top w:val="none" w:sz="0" w:space="0" w:color="auto"/>
        <w:left w:val="none" w:sz="0" w:space="0" w:color="auto"/>
        <w:bottom w:val="none" w:sz="0" w:space="0" w:color="auto"/>
        <w:right w:val="none" w:sz="0" w:space="0" w:color="auto"/>
      </w:divBdr>
    </w:div>
    <w:div w:id="1951625673">
      <w:bodyDiv w:val="1"/>
      <w:marLeft w:val="0"/>
      <w:marRight w:val="0"/>
      <w:marTop w:val="0"/>
      <w:marBottom w:val="0"/>
      <w:divBdr>
        <w:top w:val="none" w:sz="0" w:space="0" w:color="auto"/>
        <w:left w:val="none" w:sz="0" w:space="0" w:color="auto"/>
        <w:bottom w:val="none" w:sz="0" w:space="0" w:color="auto"/>
        <w:right w:val="none" w:sz="0" w:space="0" w:color="auto"/>
      </w:divBdr>
    </w:div>
    <w:div w:id="1984499423">
      <w:bodyDiv w:val="1"/>
      <w:marLeft w:val="0"/>
      <w:marRight w:val="0"/>
      <w:marTop w:val="0"/>
      <w:marBottom w:val="0"/>
      <w:divBdr>
        <w:top w:val="none" w:sz="0" w:space="0" w:color="auto"/>
        <w:left w:val="none" w:sz="0" w:space="0" w:color="auto"/>
        <w:bottom w:val="none" w:sz="0" w:space="0" w:color="auto"/>
        <w:right w:val="none" w:sz="0" w:space="0" w:color="auto"/>
      </w:divBdr>
    </w:div>
    <w:div w:id="1985113953">
      <w:bodyDiv w:val="1"/>
      <w:marLeft w:val="0"/>
      <w:marRight w:val="0"/>
      <w:marTop w:val="0"/>
      <w:marBottom w:val="0"/>
      <w:divBdr>
        <w:top w:val="none" w:sz="0" w:space="0" w:color="auto"/>
        <w:left w:val="none" w:sz="0" w:space="0" w:color="auto"/>
        <w:bottom w:val="none" w:sz="0" w:space="0" w:color="auto"/>
        <w:right w:val="none" w:sz="0" w:space="0" w:color="auto"/>
      </w:divBdr>
    </w:div>
    <w:div w:id="2083330529">
      <w:bodyDiv w:val="1"/>
      <w:marLeft w:val="0"/>
      <w:marRight w:val="0"/>
      <w:marTop w:val="0"/>
      <w:marBottom w:val="0"/>
      <w:divBdr>
        <w:top w:val="none" w:sz="0" w:space="0" w:color="auto"/>
        <w:left w:val="none" w:sz="0" w:space="0" w:color="auto"/>
        <w:bottom w:val="none" w:sz="0" w:space="0" w:color="auto"/>
        <w:right w:val="none" w:sz="0" w:space="0" w:color="auto"/>
      </w:divBdr>
    </w:div>
    <w:div w:id="2089032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3gpp%20meeting\Template\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8C0593-D6EF-45F1-88AA-8B19B9A27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1425</TotalTime>
  <Pages>11</Pages>
  <Words>2856</Words>
  <Characters>16280</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2021-01-06T08:25:00Z</dcterms:created>
  <dcterms:modified xsi:type="dcterms:W3CDTF">2021-01-15T13:09:00Z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(3)gdoQCCHnWkxnp6x8DnAkY3DJFmi3AUPTQrXRlUfBQiDeaD/hNWY1J14aSZdo42yJp3cWlt9G
oej2QkiVULLRN0bBqEfKeWOL54xDE7OCANl05Ue31zuchhEeZUu2BbhqIVPt+dVQKq73qiRR
kZAR6gfAhPjDvYruOJoNiQVwx/8rYGQAO2P5D95za+JPtqV8dpqUJxrlypKdR9QNSb0YKQEY
+FzE/T3cn3eI+LebxN</vt:lpwstr>
  </property>
  <property fmtid="{D5CDD505-2E9C-101B-9397-08002B2CF9AE}" pid="22" name="_2015_ms_pID_7253431">
    <vt:lpwstr>wzTAKr4/t18aIqPzj76IE5HqYVmRbD7/tLeCVjThTgIy5eF3beTUqu
oy+JC+x4iCpD0kMT3rnmwEfcajgx8fBlvBQvNTq7qPae2UGxupxmwl9mWny85UvFgELDWILe
53bvuZvPj3zF2AgyDJbNdetNH/iwhKB/ckTQjLG3g86q4TwcHOF62barQGyzxioMLJKLRPss
CvGKuc10Ms+d6+aT692DXrxdXJuUJ92JMqd1</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1590455936</vt:lpwstr>
  </property>
</Properties>
</file>